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E6B" w:rsidRPr="002106B8" w:rsidRDefault="00704660" w:rsidP="00BB7CA8">
      <w:pPr>
        <w:pStyle w:val="a5"/>
        <w:rPr>
          <w:lang w:val="en-GB"/>
        </w:rPr>
      </w:pPr>
      <w:bookmarkStart w:id="0" w:name="OLE_LINK39"/>
      <w:bookmarkStart w:id="1" w:name="OLE_LINK40"/>
      <w:bookmarkStart w:id="2" w:name="OLE_LINK41"/>
      <w:bookmarkStart w:id="3" w:name="OLE_LINK42"/>
      <w:r>
        <w:t>3GPP TSG-RAN WG2 Meeting #113 bis electronic</w:t>
      </w:r>
      <w:r>
        <w:tab/>
        <w:t>R2-2</w:t>
      </w:r>
      <w:r w:rsidR="00E409D9">
        <w:t>102794</w:t>
      </w:r>
      <w:r>
        <w:br/>
        <w:t>Online, April 12 – April 20,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D81B8D" w:rsidRPr="00D81B8D">
        <w:rPr>
          <w:rFonts w:cs="Arial"/>
          <w:sz w:val="22"/>
          <w:szCs w:val="22"/>
        </w:rPr>
        <w:t>Paging with Service Indication</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83392C">
        <w:rPr>
          <w:rFonts w:eastAsiaTheme="minorEastAsia" w:cs="Arial"/>
          <w:sz w:val="22"/>
          <w:szCs w:val="22"/>
          <w:lang w:eastAsia="zh-CN"/>
        </w:rPr>
        <w:t>3</w:t>
      </w:r>
      <w:r w:rsidR="002106B8" w:rsidRPr="007066DC">
        <w:rPr>
          <w:rFonts w:eastAsiaTheme="minorEastAsia" w:cs="Arial"/>
          <w:sz w:val="22"/>
          <w:szCs w:val="22"/>
          <w:lang w:eastAsia="zh-CN"/>
        </w:rPr>
        <w:t>.</w:t>
      </w:r>
      <w:r w:rsidR="0083392C">
        <w:rPr>
          <w:rFonts w:eastAsiaTheme="minorEastAsia" w:cs="Arial"/>
          <w:sz w:val="22"/>
          <w:szCs w:val="22"/>
          <w:lang w:eastAsia="zh-CN"/>
        </w:rPr>
        <w:t>4</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7635AC" w:rsidRDefault="007635AC" w:rsidP="007635AC">
      <w:pPr>
        <w:pStyle w:val="a0"/>
        <w:rPr>
          <w:rFonts w:eastAsiaTheme="minorEastAsia"/>
          <w:lang w:eastAsia="zh-CN"/>
        </w:rPr>
      </w:pPr>
      <w:r>
        <w:rPr>
          <w:rFonts w:eastAsiaTheme="minorEastAsia" w:hint="eastAsia"/>
          <w:lang w:eastAsia="zh-CN"/>
        </w:rPr>
        <w:t>I</w:t>
      </w:r>
      <w:r>
        <w:rPr>
          <w:rFonts w:eastAsiaTheme="minorEastAsia"/>
          <w:lang w:eastAsia="zh-CN"/>
        </w:rPr>
        <w:t>n RAN#9</w:t>
      </w:r>
      <w:r w:rsidR="00F607F1">
        <w:rPr>
          <w:rFonts w:eastAsiaTheme="minorEastAsia"/>
          <w:lang w:eastAsia="zh-CN"/>
        </w:rPr>
        <w:t>1</w:t>
      </w:r>
      <w:r>
        <w:rPr>
          <w:rFonts w:eastAsiaTheme="minorEastAsia" w:hint="eastAsia"/>
          <w:lang w:eastAsia="zh-CN"/>
        </w:rPr>
        <w:t>e</w:t>
      </w:r>
      <w:r>
        <w:rPr>
          <w:rFonts w:eastAsiaTheme="minorEastAsia"/>
          <w:lang w:eastAsia="zh-CN"/>
        </w:rPr>
        <w:t xml:space="preserve"> meeting, a r</w:t>
      </w:r>
      <w:r w:rsidRPr="00731411">
        <w:rPr>
          <w:rFonts w:eastAsiaTheme="minorEastAsia"/>
          <w:lang w:eastAsia="zh-CN"/>
        </w:rPr>
        <w:t xml:space="preserve">evised WID </w:t>
      </w:r>
      <w:r>
        <w:rPr>
          <w:rFonts w:eastAsiaTheme="minorEastAsia"/>
          <w:lang w:eastAsia="zh-CN"/>
        </w:rPr>
        <w:t xml:space="preserve">scope </w:t>
      </w:r>
      <w:r w:rsidRPr="00731411">
        <w:rPr>
          <w:rFonts w:eastAsiaTheme="minorEastAsia"/>
          <w:lang w:eastAsia="zh-CN"/>
        </w:rPr>
        <w:t>of Rel-17 Multi-SIM WI</w:t>
      </w:r>
      <w:r>
        <w:rPr>
          <w:rFonts w:eastAsiaTheme="minorEastAsia"/>
          <w:lang w:eastAsia="zh-CN"/>
        </w:rPr>
        <w:t xml:space="preserve"> was agreed [1]:</w:t>
      </w:r>
    </w:p>
    <w:p w:rsidR="007635AC" w:rsidRPr="00731411" w:rsidRDefault="007635AC" w:rsidP="007635AC">
      <w:pPr>
        <w:pStyle w:val="af3"/>
        <w:numPr>
          <w:ilvl w:val="0"/>
          <w:numId w:val="28"/>
        </w:numPr>
        <w:rPr>
          <w:bCs/>
          <w:i/>
          <w:lang w:val="en-US"/>
        </w:rPr>
      </w:pPr>
      <w:r w:rsidRPr="00731411">
        <w:rPr>
          <w:bCs/>
          <w:i/>
          <w:lang w:val="en-US"/>
        </w:rPr>
        <w:t>S</w:t>
      </w:r>
      <w:r w:rsidRPr="00731411">
        <w:rPr>
          <w:rFonts w:hint="eastAsia"/>
          <w:bCs/>
          <w:i/>
          <w:lang w:val="en-US"/>
        </w:rPr>
        <w:t>pecify</w:t>
      </w:r>
      <w:r w:rsidRPr="00731411">
        <w:rPr>
          <w:bCs/>
          <w:i/>
          <w:lang w:val="en-US"/>
        </w:rPr>
        <w:t>, if necessary,</w:t>
      </w:r>
      <w:r w:rsidRPr="00731411">
        <w:rPr>
          <w:rFonts w:hint="eastAsia"/>
          <w:bCs/>
          <w:i/>
          <w:lang w:val="en-US"/>
        </w:rPr>
        <w:t xml:space="preserve"> </w:t>
      </w:r>
      <w:r w:rsidRPr="00731411">
        <w:rPr>
          <w:bCs/>
          <w:i/>
          <w:lang w:val="en-US"/>
        </w:rPr>
        <w:t>enhancement</w:t>
      </w:r>
      <w:r w:rsidRPr="00731411">
        <w:rPr>
          <w:rFonts w:hint="eastAsia"/>
          <w:bCs/>
          <w:i/>
          <w:lang w:val="en-US" w:eastAsia="zh-CN"/>
        </w:rPr>
        <w:t>(s)</w:t>
      </w:r>
      <w:r w:rsidRPr="00731411">
        <w:rPr>
          <w:bCs/>
          <w:i/>
          <w:lang w:val="en-US"/>
        </w:rPr>
        <w:t xml:space="preserve"> to address the collision due to reception of paging when the UE is in IDLE/INACTIVE mode in both the networks associated with respective SIMs [RAN2]</w:t>
      </w:r>
    </w:p>
    <w:p w:rsidR="007635AC" w:rsidRPr="00731411" w:rsidRDefault="007635AC" w:rsidP="007635AC">
      <w:pPr>
        <w:numPr>
          <w:ilvl w:val="1"/>
          <w:numId w:val="28"/>
        </w:numPr>
        <w:overflowPunct w:val="0"/>
        <w:autoSpaceDE w:val="0"/>
        <w:autoSpaceDN w:val="0"/>
        <w:adjustRightInd w:val="0"/>
        <w:spacing w:after="180"/>
        <w:textAlignment w:val="baseline"/>
        <w:rPr>
          <w:bCs/>
          <w:i/>
        </w:rPr>
      </w:pPr>
      <w:r w:rsidRPr="00731411">
        <w:rPr>
          <w:bCs/>
          <w:i/>
        </w:rPr>
        <w:t>RAT Concurrency: Network A can be NR or LTE. Network B can either be LTE or NR.</w:t>
      </w:r>
    </w:p>
    <w:p w:rsidR="007635AC" w:rsidRPr="00731411" w:rsidRDefault="007635AC" w:rsidP="007635AC">
      <w:pPr>
        <w:numPr>
          <w:ilvl w:val="1"/>
          <w:numId w:val="28"/>
        </w:numPr>
        <w:overflowPunct w:val="0"/>
        <w:autoSpaceDE w:val="0"/>
        <w:autoSpaceDN w:val="0"/>
        <w:adjustRightInd w:val="0"/>
        <w:spacing w:after="180"/>
        <w:textAlignment w:val="baseline"/>
        <w:rPr>
          <w:bCs/>
          <w:i/>
        </w:rPr>
      </w:pPr>
      <w:r w:rsidRPr="00731411">
        <w:rPr>
          <w:rFonts w:eastAsia="Yu Mincho" w:hint="eastAsia"/>
          <w:bCs/>
          <w:i/>
          <w:lang w:eastAsia="ja-JP"/>
        </w:rPr>
        <w:t>A</w:t>
      </w:r>
      <w:r w:rsidRPr="00731411">
        <w:rPr>
          <w:rFonts w:eastAsia="Yu Mincho"/>
          <w:bCs/>
          <w:i/>
          <w:lang w:eastAsia="ja-JP"/>
        </w:rPr>
        <w:t xml:space="preserve">pplicable UE architecture: </w:t>
      </w:r>
      <w:r w:rsidRPr="00731411">
        <w:rPr>
          <w:bCs/>
          <w:i/>
        </w:rPr>
        <w:t>Single-Rx/Single-Tx</w:t>
      </w:r>
      <w:r w:rsidRPr="00731411">
        <w:rPr>
          <w:rFonts w:eastAsia="Yu Mincho"/>
          <w:bCs/>
          <w:i/>
          <w:lang w:eastAsia="ja-JP"/>
        </w:rPr>
        <w:t>.</w:t>
      </w:r>
    </w:p>
    <w:p w:rsidR="007635AC" w:rsidRPr="00731411" w:rsidRDefault="007635AC" w:rsidP="007635AC">
      <w:pPr>
        <w:numPr>
          <w:ilvl w:val="0"/>
          <w:numId w:val="28"/>
        </w:numPr>
        <w:overflowPunct w:val="0"/>
        <w:autoSpaceDE w:val="0"/>
        <w:autoSpaceDN w:val="0"/>
        <w:adjustRightInd w:val="0"/>
        <w:spacing w:after="180"/>
        <w:textAlignment w:val="baseline"/>
        <w:rPr>
          <w:bCs/>
          <w:i/>
        </w:rPr>
      </w:pPr>
      <w:r w:rsidRPr="00731411">
        <w:rPr>
          <w:bCs/>
          <w:i/>
        </w:rPr>
        <w:t>Specify mechanism for UE to notify Network A of its switch from Network A (for MUSIM purpose) [RAN2]:</w:t>
      </w:r>
    </w:p>
    <w:p w:rsidR="007635AC" w:rsidRPr="00731411" w:rsidRDefault="007635AC" w:rsidP="007635AC">
      <w:pPr>
        <w:numPr>
          <w:ilvl w:val="1"/>
          <w:numId w:val="28"/>
        </w:numPr>
        <w:overflowPunct w:val="0"/>
        <w:autoSpaceDE w:val="0"/>
        <w:autoSpaceDN w:val="0"/>
        <w:adjustRightInd w:val="0"/>
        <w:spacing w:after="180"/>
        <w:textAlignment w:val="baseline"/>
        <w:rPr>
          <w:bCs/>
          <w:i/>
        </w:rPr>
      </w:pPr>
      <w:r w:rsidRPr="00731411">
        <w:rPr>
          <w:bCs/>
          <w:i/>
        </w:rPr>
        <w:t>RAT Concurrency: Network A is NR. Network B can either be LTE or NR.</w:t>
      </w:r>
    </w:p>
    <w:p w:rsidR="007635AC" w:rsidRPr="00731411" w:rsidRDefault="007635AC" w:rsidP="007635AC">
      <w:pPr>
        <w:numPr>
          <w:ilvl w:val="1"/>
          <w:numId w:val="28"/>
        </w:numPr>
        <w:overflowPunct w:val="0"/>
        <w:autoSpaceDE w:val="0"/>
        <w:autoSpaceDN w:val="0"/>
        <w:adjustRightInd w:val="0"/>
        <w:spacing w:after="180"/>
        <w:textAlignment w:val="baseline"/>
        <w:rPr>
          <w:bCs/>
          <w:i/>
        </w:rPr>
      </w:pPr>
      <w:r w:rsidRPr="00731411">
        <w:rPr>
          <w:rFonts w:eastAsia="Yu Mincho" w:hint="eastAsia"/>
          <w:bCs/>
          <w:i/>
          <w:lang w:eastAsia="ja-JP"/>
        </w:rPr>
        <w:t>A</w:t>
      </w:r>
      <w:r w:rsidRPr="00731411">
        <w:rPr>
          <w:rFonts w:eastAsia="Yu Mincho"/>
          <w:bCs/>
          <w:i/>
          <w:lang w:eastAsia="ja-JP"/>
        </w:rPr>
        <w:t xml:space="preserve">pplicable UE architecture: </w:t>
      </w:r>
      <w:r w:rsidRPr="00731411">
        <w:rPr>
          <w:bCs/>
          <w:i/>
        </w:rPr>
        <w:t>Single-Rx/Single-Tx</w:t>
      </w:r>
      <w:r w:rsidRPr="00731411">
        <w:rPr>
          <w:rFonts w:hint="eastAsia"/>
          <w:bCs/>
          <w:i/>
          <w:lang w:eastAsia="zh-CN"/>
        </w:rPr>
        <w:t>,</w:t>
      </w:r>
      <w:r w:rsidRPr="00731411">
        <w:rPr>
          <w:bCs/>
          <w:i/>
          <w:lang w:eastAsia="zh-CN"/>
        </w:rPr>
        <w:t xml:space="preserve"> Dual-Rx/Single-Tx</w:t>
      </w:r>
    </w:p>
    <w:p w:rsidR="007635AC" w:rsidRPr="00731411" w:rsidRDefault="007635AC" w:rsidP="007635AC">
      <w:pPr>
        <w:pStyle w:val="af3"/>
        <w:numPr>
          <w:ilvl w:val="0"/>
          <w:numId w:val="28"/>
        </w:numPr>
        <w:rPr>
          <w:bCs/>
          <w:i/>
          <w:lang w:val="en-US"/>
        </w:rPr>
      </w:pPr>
      <w:r w:rsidRPr="00731411">
        <w:rPr>
          <w:bCs/>
          <w:i/>
          <w:lang w:val="en-US"/>
        </w:rPr>
        <w:t>Unless SA2 find an alternative solution or decides otherwise, specify mechanism for an incoming pag</w:t>
      </w:r>
      <w:r w:rsidRPr="00731411">
        <w:rPr>
          <w:bCs/>
          <w:i/>
          <w:lang w:val="en-US" w:eastAsia="zh-CN"/>
        </w:rPr>
        <w:t>e to indicate</w:t>
      </w:r>
      <w:r w:rsidRPr="00731411">
        <w:rPr>
          <w:bCs/>
          <w:i/>
          <w:lang w:val="en-US"/>
        </w:rPr>
        <w:t xml:space="preserve"> to the UE whether the service is </w:t>
      </w:r>
      <w:proofErr w:type="spellStart"/>
      <w:r w:rsidRPr="00731411">
        <w:rPr>
          <w:bCs/>
          <w:i/>
          <w:lang w:val="en-US"/>
        </w:rPr>
        <w:t>voLTE</w:t>
      </w:r>
      <w:proofErr w:type="spellEnd"/>
      <w:r w:rsidRPr="00731411">
        <w:rPr>
          <w:bCs/>
          <w:i/>
          <w:lang w:val="en-US"/>
        </w:rPr>
        <w:t>/</w:t>
      </w:r>
      <w:proofErr w:type="spellStart"/>
      <w:proofErr w:type="gramStart"/>
      <w:r w:rsidRPr="00731411">
        <w:rPr>
          <w:bCs/>
          <w:i/>
          <w:lang w:val="en-US"/>
        </w:rPr>
        <w:t>VoNR</w:t>
      </w:r>
      <w:proofErr w:type="spellEnd"/>
      <w:r w:rsidRPr="00731411">
        <w:rPr>
          <w:bCs/>
          <w:i/>
          <w:lang w:val="en-US"/>
        </w:rPr>
        <w:t>[</w:t>
      </w:r>
      <w:proofErr w:type="gramEnd"/>
      <w:r w:rsidRPr="00731411">
        <w:rPr>
          <w:bCs/>
          <w:i/>
          <w:lang w:val="en-US"/>
        </w:rPr>
        <w:t xml:space="preserve"> RAN2].</w:t>
      </w:r>
    </w:p>
    <w:p w:rsidR="007635AC" w:rsidRPr="00731411" w:rsidRDefault="007635AC" w:rsidP="007635AC">
      <w:pPr>
        <w:numPr>
          <w:ilvl w:val="1"/>
          <w:numId w:val="28"/>
        </w:numPr>
        <w:overflowPunct w:val="0"/>
        <w:autoSpaceDE w:val="0"/>
        <w:autoSpaceDN w:val="0"/>
        <w:adjustRightInd w:val="0"/>
        <w:spacing w:after="180"/>
        <w:textAlignment w:val="baseline"/>
        <w:rPr>
          <w:bCs/>
          <w:i/>
        </w:rPr>
      </w:pPr>
      <w:r w:rsidRPr="00731411">
        <w:rPr>
          <w:bCs/>
          <w:i/>
        </w:rPr>
        <w:t>RAT Concurrency: Network A is either LTE or NR. Network B is either LTE or NR.</w:t>
      </w:r>
    </w:p>
    <w:p w:rsidR="007635AC" w:rsidRPr="00731411" w:rsidRDefault="007635AC" w:rsidP="007635AC">
      <w:pPr>
        <w:numPr>
          <w:ilvl w:val="1"/>
          <w:numId w:val="28"/>
        </w:numPr>
        <w:overflowPunct w:val="0"/>
        <w:autoSpaceDE w:val="0"/>
        <w:autoSpaceDN w:val="0"/>
        <w:adjustRightInd w:val="0"/>
        <w:spacing w:after="180"/>
        <w:textAlignment w:val="baseline"/>
        <w:rPr>
          <w:bCs/>
          <w:i/>
        </w:rPr>
      </w:pPr>
      <w:r w:rsidRPr="00731411">
        <w:rPr>
          <w:rFonts w:eastAsia="Yu Mincho"/>
          <w:bCs/>
          <w:i/>
          <w:lang w:eastAsia="ja-JP"/>
        </w:rPr>
        <w:t xml:space="preserve">Applicable UE architecture: </w:t>
      </w:r>
      <w:r w:rsidRPr="00731411">
        <w:rPr>
          <w:bCs/>
          <w:i/>
        </w:rPr>
        <w:t>Single-Rx/Dual-Rx/Single-Tx</w:t>
      </w:r>
    </w:p>
    <w:p w:rsidR="007635AC" w:rsidRPr="00731411" w:rsidRDefault="007635AC" w:rsidP="007635AC">
      <w:pPr>
        <w:rPr>
          <w:bCs/>
          <w:i/>
        </w:rPr>
      </w:pPr>
      <w:r w:rsidRPr="00731411">
        <w:rPr>
          <w:bCs/>
          <w:i/>
        </w:rPr>
        <w:t xml:space="preserve">UE SIMs may belong to same or different operators. </w:t>
      </w:r>
    </w:p>
    <w:p w:rsidR="007635AC" w:rsidRPr="00731411" w:rsidRDefault="007635AC" w:rsidP="007635AC">
      <w:pPr>
        <w:rPr>
          <w:bCs/>
          <w:i/>
        </w:rPr>
      </w:pPr>
      <w:r w:rsidRPr="00731411">
        <w:rPr>
          <w:bCs/>
          <w:i/>
        </w:rPr>
        <w:t xml:space="preserve">USIM can be a physical SIM or </w:t>
      </w:r>
      <w:proofErr w:type="spellStart"/>
      <w:r w:rsidRPr="00731411">
        <w:rPr>
          <w:bCs/>
          <w:i/>
        </w:rPr>
        <w:t>eSIM</w:t>
      </w:r>
      <w:proofErr w:type="spellEnd"/>
      <w:r w:rsidRPr="00731411">
        <w:rPr>
          <w:bCs/>
          <w:i/>
        </w:rPr>
        <w:t xml:space="preserve">. </w:t>
      </w:r>
    </w:p>
    <w:p w:rsidR="007635AC" w:rsidRPr="00731411" w:rsidRDefault="007635AC" w:rsidP="007635AC">
      <w:pPr>
        <w:rPr>
          <w:bCs/>
          <w:i/>
        </w:rPr>
      </w:pPr>
      <w:r w:rsidRPr="00731411">
        <w:rPr>
          <w:bCs/>
          <w:i/>
        </w:rPr>
        <w:t xml:space="preserve">Coordination with relevant WGs, such as SA2, should be considered where relevant. </w:t>
      </w:r>
    </w:p>
    <w:p w:rsidR="007635AC" w:rsidRDefault="007635AC" w:rsidP="007635AC">
      <w:pPr>
        <w:pStyle w:val="a0"/>
        <w:rPr>
          <w:i/>
          <w:lang w:eastAsia="zh-CN"/>
        </w:rPr>
      </w:pPr>
      <w:r w:rsidRPr="00731411">
        <w:rPr>
          <w:bCs/>
          <w:i/>
        </w:rPr>
        <w:t xml:space="preserve"> For objective 1, specification change should focus on NR side and the change on LTE side is only for IDLE mode (i.e. related to EPC enhancement in SA2)</w:t>
      </w:r>
    </w:p>
    <w:p w:rsidR="007635AC" w:rsidRDefault="007635AC" w:rsidP="007635AC">
      <w:pPr>
        <w:pStyle w:val="a0"/>
        <w:rPr>
          <w:rFonts w:eastAsiaTheme="minorEastAsia"/>
          <w:lang w:eastAsia="zh-CN"/>
        </w:rPr>
      </w:pPr>
    </w:p>
    <w:p w:rsidR="001F6D16" w:rsidRDefault="007635AC" w:rsidP="007635AC">
      <w:pPr>
        <w:pStyle w:val="a0"/>
        <w:rPr>
          <w:i/>
          <w:lang w:eastAsia="zh-CN"/>
        </w:rPr>
      </w:pPr>
      <w:r>
        <w:rPr>
          <w:rFonts w:eastAsiaTheme="minorEastAsia" w:hint="eastAsia"/>
          <w:lang w:eastAsia="zh-CN"/>
        </w:rPr>
        <w:t>A</w:t>
      </w:r>
      <w:r>
        <w:rPr>
          <w:rFonts w:eastAsiaTheme="minorEastAsia"/>
          <w:lang w:eastAsia="zh-CN"/>
        </w:rPr>
        <w:t>nd the following agreements were made in RAN2#11</w:t>
      </w:r>
      <w:r w:rsidR="00656F4C">
        <w:rPr>
          <w:rFonts w:eastAsiaTheme="minorEastAsia" w:hint="eastAsia"/>
          <w:lang w:eastAsia="zh-CN"/>
        </w:rPr>
        <w:t>2</w:t>
      </w:r>
      <w:r>
        <w:rPr>
          <w:rFonts w:eastAsiaTheme="minorEastAsia"/>
          <w:lang w:eastAsia="zh-CN"/>
        </w:rPr>
        <w:t xml:space="preserve">e meeting for objective </w:t>
      </w:r>
      <w:r w:rsidR="00852E0C">
        <w:rPr>
          <w:rFonts w:eastAsiaTheme="minorEastAsia"/>
          <w:lang w:eastAsia="zh-CN"/>
        </w:rPr>
        <w:t>3</w:t>
      </w:r>
      <w:r>
        <w:rPr>
          <w:rFonts w:eastAsiaTheme="minorEastAsia"/>
          <w:lang w:eastAsia="zh-CN"/>
        </w:rPr>
        <w:t xml:space="preserve"> [2]:</w:t>
      </w:r>
    </w:p>
    <w:p w:rsidR="00FD0548" w:rsidRPr="00327E4C" w:rsidRDefault="00FD0548" w:rsidP="00FD0548">
      <w:pPr>
        <w:pStyle w:val="Agreement"/>
        <w:pBdr>
          <w:top w:val="single" w:sz="4" w:space="1" w:color="auto"/>
          <w:left w:val="single" w:sz="4" w:space="4" w:color="auto"/>
          <w:bottom w:val="single" w:sz="4" w:space="1" w:color="auto"/>
          <w:right w:val="single" w:sz="4" w:space="4" w:color="auto"/>
        </w:pBdr>
        <w:rPr>
          <w:i/>
          <w:iCs/>
          <w:highlight w:val="yellow"/>
        </w:rPr>
      </w:pPr>
      <w:r w:rsidRPr="00327E4C">
        <w:rPr>
          <w:highlight w:val="yellow"/>
        </w:rPr>
        <w:t xml:space="preserve">Provide SA2 with information on paging </w:t>
      </w:r>
      <w:proofErr w:type="gramStart"/>
      <w:r w:rsidRPr="00327E4C">
        <w:rPr>
          <w:highlight w:val="yellow"/>
        </w:rPr>
        <w:t>cause</w:t>
      </w:r>
      <w:proofErr w:type="gramEnd"/>
      <w:r w:rsidRPr="00327E4C">
        <w:rPr>
          <w:highlight w:val="yellow"/>
        </w:rPr>
        <w:t xml:space="preserve"> costs based on the email discussion + contributions. Indicate that this may change if assumptions change.</w:t>
      </w:r>
    </w:p>
    <w:p w:rsidR="00FD0548" w:rsidRPr="00327E4C" w:rsidRDefault="00FD0548" w:rsidP="00FD0548">
      <w:pPr>
        <w:pStyle w:val="Agreement"/>
        <w:pBdr>
          <w:top w:val="single" w:sz="4" w:space="1" w:color="auto"/>
          <w:left w:val="single" w:sz="4" w:space="4" w:color="auto"/>
          <w:bottom w:val="single" w:sz="4" w:space="1" w:color="auto"/>
          <w:right w:val="single" w:sz="4" w:space="4" w:color="auto"/>
        </w:pBdr>
        <w:rPr>
          <w:i/>
          <w:iCs/>
          <w:highlight w:val="yellow"/>
        </w:rPr>
      </w:pPr>
      <w:r w:rsidRPr="00327E4C">
        <w:rPr>
          <w:highlight w:val="yellow"/>
        </w:rPr>
        <w:t xml:space="preserve">From RAN2 perspective, we haven't decided on paging cause feasibility yet. </w:t>
      </w:r>
    </w:p>
    <w:p w:rsidR="00FD0548" w:rsidRPr="00AA3533" w:rsidRDefault="00FD0548" w:rsidP="00FD0548">
      <w:pPr>
        <w:pStyle w:val="Agreement"/>
        <w:pBdr>
          <w:top w:val="single" w:sz="4" w:space="1" w:color="auto"/>
          <w:left w:val="single" w:sz="4" w:space="4" w:color="auto"/>
          <w:bottom w:val="single" w:sz="4" w:space="1" w:color="auto"/>
          <w:right w:val="single" w:sz="4" w:space="4" w:color="auto"/>
        </w:pBdr>
      </w:pPr>
      <w:r w:rsidRPr="00AA3533">
        <w:t>RAN</w:t>
      </w:r>
      <w:r>
        <w:t>2</w:t>
      </w:r>
      <w:r w:rsidRPr="00AA3533">
        <w:t xml:space="preserve"> will evaluate short/long time switching in this WI </w:t>
      </w:r>
    </w:p>
    <w:p w:rsidR="00C34A0D" w:rsidRPr="00FD0548" w:rsidRDefault="00C34A0D" w:rsidP="000A6892">
      <w:pPr>
        <w:pStyle w:val="a0"/>
        <w:rPr>
          <w:rFonts w:eastAsiaTheme="minorEastAsia"/>
          <w:lang w:val="en-GB" w:eastAsia="zh-CN"/>
        </w:rPr>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focus on the highlighted yellow </w:t>
      </w:r>
      <w:r w:rsidR="00F50A49">
        <w:rPr>
          <w:rFonts w:eastAsiaTheme="minorEastAsia"/>
          <w:lang w:eastAsia="zh-CN"/>
        </w:rPr>
        <w:t>parts</w:t>
      </w:r>
      <w:r>
        <w:rPr>
          <w:rFonts w:eastAsiaTheme="minorEastAsia"/>
          <w:lang w:eastAsia="zh-CN"/>
        </w:rPr>
        <w:t xml:space="preserve">, i.e. </w:t>
      </w:r>
      <w:r w:rsidR="00433F8C">
        <w:rPr>
          <w:rFonts w:eastAsiaTheme="minorEastAsia"/>
          <w:lang w:eastAsia="zh-CN"/>
        </w:rPr>
        <w:t>paging cause</w:t>
      </w:r>
      <w:r w:rsidR="0009160F">
        <w:rPr>
          <w:rFonts w:eastAsiaTheme="minorEastAsia"/>
          <w:lang w:eastAsia="zh-CN"/>
        </w:rPr>
        <w:t>.</w:t>
      </w:r>
    </w:p>
    <w:p w:rsidR="003F103C" w:rsidRDefault="00B305FB" w:rsidP="00FE05B8">
      <w:pPr>
        <w:pStyle w:val="1"/>
        <w:numPr>
          <w:ilvl w:val="0"/>
          <w:numId w:val="5"/>
        </w:numPr>
        <w:tabs>
          <w:tab w:val="num" w:pos="1418"/>
        </w:tabs>
        <w:jc w:val="both"/>
        <w:rPr>
          <w:szCs w:val="28"/>
        </w:rPr>
      </w:pPr>
      <w:r>
        <w:rPr>
          <w:szCs w:val="28"/>
        </w:rPr>
        <w:t>D</w:t>
      </w:r>
      <w:r>
        <w:rPr>
          <w:rFonts w:hint="eastAsia"/>
          <w:szCs w:val="28"/>
        </w:rPr>
        <w:t>is</w:t>
      </w:r>
      <w:r>
        <w:rPr>
          <w:szCs w:val="28"/>
        </w:rPr>
        <w:t>cussion</w:t>
      </w:r>
    </w:p>
    <w:p w:rsidR="002B7F61" w:rsidRPr="00DF2560" w:rsidRDefault="005E0CEE" w:rsidP="002B7F61">
      <w:pPr>
        <w:rPr>
          <w:rFonts w:eastAsiaTheme="minorEastAsia"/>
          <w:lang w:val="en-GB" w:eastAsia="zh-CN"/>
        </w:rPr>
      </w:pPr>
      <w:r w:rsidRPr="00DF2560">
        <w:rPr>
          <w:rFonts w:eastAsiaTheme="minorEastAsia"/>
          <w:lang w:val="en-GB" w:eastAsia="zh-CN"/>
        </w:rPr>
        <w:t>In RAN2#112</w:t>
      </w:r>
      <w:r w:rsidRPr="00DF2560">
        <w:rPr>
          <w:rFonts w:eastAsiaTheme="minorEastAsia" w:hint="eastAsia"/>
          <w:lang w:val="en-GB" w:eastAsia="zh-CN"/>
        </w:rPr>
        <w:t>e</w:t>
      </w:r>
      <w:r w:rsidRPr="00DF2560">
        <w:rPr>
          <w:rFonts w:eastAsiaTheme="minorEastAsia"/>
          <w:lang w:val="en-GB" w:eastAsia="zh-CN"/>
        </w:rPr>
        <w:t xml:space="preserve"> meeting, a reply LS </w:t>
      </w:r>
      <w:r w:rsidR="00AB2EB4" w:rsidRPr="00DF2560">
        <w:rPr>
          <w:rFonts w:eastAsiaTheme="minorEastAsia"/>
          <w:lang w:val="en-GB" w:eastAsia="zh-CN"/>
        </w:rPr>
        <w:t xml:space="preserve">was </w:t>
      </w:r>
      <w:r w:rsidR="00983EDC" w:rsidRPr="00DF2560">
        <w:rPr>
          <w:rFonts w:eastAsiaTheme="minorEastAsia"/>
          <w:lang w:val="en-GB" w:eastAsia="zh-CN"/>
        </w:rPr>
        <w:t>sent to SA2</w:t>
      </w:r>
      <w:r w:rsidR="00AB2EB4" w:rsidRPr="00DF2560">
        <w:rPr>
          <w:rFonts w:eastAsiaTheme="minorEastAsia"/>
          <w:lang w:val="en-GB" w:eastAsia="zh-CN"/>
        </w:rPr>
        <w:t xml:space="preserve"> </w:t>
      </w:r>
      <w:r w:rsidR="007479D6" w:rsidRPr="00DF2560">
        <w:rPr>
          <w:rFonts w:eastAsiaTheme="minorEastAsia"/>
          <w:lang w:val="en-GB" w:eastAsia="zh-CN"/>
        </w:rPr>
        <w:t>and for paging cause</w:t>
      </w:r>
      <w:r w:rsidR="003516E2" w:rsidRPr="00DF2560">
        <w:rPr>
          <w:rFonts w:eastAsiaTheme="minorEastAsia"/>
          <w:lang w:val="en-GB" w:eastAsia="zh-CN"/>
        </w:rPr>
        <w:t xml:space="preserve">, the following </w:t>
      </w:r>
      <w:r w:rsidR="00EA5486" w:rsidRPr="00DF2560">
        <w:rPr>
          <w:rFonts w:eastAsiaTheme="minorEastAsia"/>
          <w:lang w:val="en-GB" w:eastAsia="zh-CN"/>
        </w:rPr>
        <w:t xml:space="preserve">response was </w:t>
      </w:r>
      <w:r w:rsidR="0089756A" w:rsidRPr="00DF2560">
        <w:rPr>
          <w:rFonts w:eastAsiaTheme="minorEastAsia"/>
          <w:lang w:val="en-GB" w:eastAsia="zh-CN"/>
        </w:rPr>
        <w:t>agreed</w:t>
      </w:r>
      <w:r w:rsidR="00EA5486" w:rsidRPr="00DF2560">
        <w:rPr>
          <w:rFonts w:eastAsiaTheme="minorEastAsia"/>
          <w:lang w:val="en-GB" w:eastAsia="zh-CN"/>
        </w:rPr>
        <w:t xml:space="preserve"> in the LS [</w:t>
      </w:r>
      <w:r w:rsidR="00D53E86">
        <w:rPr>
          <w:rFonts w:eastAsiaTheme="minorEastAsia" w:hint="eastAsia"/>
          <w:lang w:val="en-GB" w:eastAsia="zh-CN"/>
        </w:rPr>
        <w:t>3</w:t>
      </w:r>
      <w:r w:rsidR="00EA5486" w:rsidRPr="00DF2560">
        <w:rPr>
          <w:rFonts w:eastAsiaTheme="minorEastAsia"/>
          <w:lang w:val="en-GB" w:eastAsia="zh-CN"/>
        </w:rPr>
        <w:t>]</w:t>
      </w:r>
      <w:r w:rsidR="002B7F61" w:rsidRPr="00DF2560">
        <w:rPr>
          <w:rFonts w:eastAsiaTheme="minorEastAsia"/>
          <w:lang w:val="en-GB" w:eastAsia="zh-CN"/>
        </w:rPr>
        <w:t xml:space="preserve">: </w:t>
      </w:r>
    </w:p>
    <w:p w:rsidR="002B7F61" w:rsidRDefault="002B7F61" w:rsidP="002B7F61">
      <w:pPr>
        <w:rPr>
          <w:rFonts w:ascii="Arial" w:hAnsi="Arial" w:cs="Arial"/>
        </w:rPr>
      </w:pPr>
    </w:p>
    <w:p w:rsidR="002B7F61" w:rsidRPr="00C6270F" w:rsidRDefault="002B7F61" w:rsidP="002B7F61">
      <w:pPr>
        <w:rPr>
          <w:rFonts w:ascii="Arial" w:hAnsi="Arial" w:cs="Arial"/>
          <w:b/>
          <w:bCs/>
          <w:i/>
          <w:u w:val="single"/>
        </w:rPr>
      </w:pPr>
      <w:r w:rsidRPr="00C6270F">
        <w:rPr>
          <w:rFonts w:ascii="Arial" w:hAnsi="Arial" w:cs="Arial"/>
          <w:b/>
          <w:bCs/>
          <w:i/>
          <w:u w:val="single"/>
        </w:rPr>
        <w:t>Paging Cause</w:t>
      </w:r>
    </w:p>
    <w:p w:rsidR="002B7F61" w:rsidRPr="00C6270F" w:rsidRDefault="002B7F61" w:rsidP="002B7F61">
      <w:pPr>
        <w:rPr>
          <w:rFonts w:ascii="Arial" w:hAnsi="Arial" w:cs="Arial"/>
          <w:i/>
        </w:rPr>
      </w:pPr>
    </w:p>
    <w:p w:rsidR="002B7F61" w:rsidRPr="00C6270F" w:rsidRDefault="002B7F61" w:rsidP="002B7F61">
      <w:pPr>
        <w:rPr>
          <w:rFonts w:ascii="Arial" w:hAnsi="Arial" w:cs="Arial"/>
          <w:i/>
          <w:iCs/>
        </w:rPr>
      </w:pPr>
      <w:r w:rsidRPr="00C6270F">
        <w:rPr>
          <w:rFonts w:ascii="Arial" w:hAnsi="Arial" w:cs="Arial"/>
          <w:bCs/>
          <w:i/>
        </w:rPr>
        <w:t>Q1)</w:t>
      </w:r>
      <w:r w:rsidRPr="00C6270F">
        <w:rPr>
          <w:rFonts w:ascii="Arial" w:hAnsi="Arial" w:cs="Arial"/>
          <w:i/>
        </w:rPr>
        <w:t xml:space="preserve"> </w:t>
      </w:r>
      <w:r w:rsidRPr="00C6270F">
        <w:rPr>
          <w:rFonts w:ascii="Arial" w:hAnsi="Arial" w:cs="Arial"/>
          <w:i/>
          <w:iCs/>
        </w:rPr>
        <w:t>Please confirm the feasibility and overhead of sending a Paging Cause in [</w:t>
      </w:r>
      <w:proofErr w:type="spellStart"/>
      <w:r w:rsidRPr="00C6270F">
        <w:rPr>
          <w:rFonts w:ascii="Arial" w:hAnsi="Arial" w:cs="Arial"/>
          <w:i/>
          <w:iCs/>
        </w:rPr>
        <w:t>Uu</w:t>
      </w:r>
      <w:proofErr w:type="spellEnd"/>
      <w:r w:rsidRPr="00C6270F">
        <w:rPr>
          <w:rFonts w:ascii="Arial" w:hAnsi="Arial" w:cs="Arial"/>
          <w:i/>
          <w:iCs/>
        </w:rPr>
        <w:t>] Paging message for EPS and for 5GS. [RAN2, RAN3]</w:t>
      </w:r>
    </w:p>
    <w:p w:rsidR="002B7F61" w:rsidRPr="00C6270F" w:rsidRDefault="002B7F61" w:rsidP="002B7F61">
      <w:pPr>
        <w:rPr>
          <w:rFonts w:ascii="Arial" w:hAnsi="Arial" w:cs="Arial"/>
          <w:bCs/>
          <w:i/>
        </w:rPr>
      </w:pPr>
    </w:p>
    <w:p w:rsidR="002B7F61" w:rsidRPr="00C6270F" w:rsidRDefault="002B7F61" w:rsidP="002B7F61">
      <w:pPr>
        <w:pStyle w:val="a5"/>
        <w:rPr>
          <w:rFonts w:cs="Arial"/>
          <w:b w:val="0"/>
          <w:i/>
        </w:rPr>
      </w:pPr>
      <w:r w:rsidRPr="00C6270F">
        <w:rPr>
          <w:rFonts w:cs="Arial"/>
          <w:b w:val="0"/>
          <w:bCs/>
          <w:i/>
        </w:rPr>
        <w:t>Q2)</w:t>
      </w:r>
      <w:r w:rsidRPr="00C6270F">
        <w:rPr>
          <w:rFonts w:cs="Arial"/>
          <w:b w:val="0"/>
          <w:i/>
        </w:rPr>
        <w:t xml:space="preserve"> </w:t>
      </w:r>
      <w:r w:rsidRPr="00C6270F">
        <w:rPr>
          <w:rFonts w:cs="Arial"/>
          <w:b w:val="0"/>
          <w:i/>
          <w:iCs/>
        </w:rPr>
        <w:t>Please indicate whether adding the paging cause (e.g.  3-4bits) per UE in the paging message would reduce the number of paging records that could be included in a single paging message, and if so by what magnitude. (For NR and E-UTRA) [RAN2]</w:t>
      </w:r>
    </w:p>
    <w:p w:rsidR="002B7F61" w:rsidRPr="00C6270F" w:rsidRDefault="002B7F61" w:rsidP="002B7F61">
      <w:pPr>
        <w:pStyle w:val="a5"/>
        <w:rPr>
          <w:rFonts w:cs="Arial"/>
          <w:b w:val="0"/>
          <w:i/>
        </w:rPr>
      </w:pPr>
    </w:p>
    <w:p w:rsidR="002B7F61" w:rsidRPr="00C6270F" w:rsidRDefault="002B7F61" w:rsidP="002B7F61">
      <w:pPr>
        <w:pStyle w:val="a5"/>
        <w:rPr>
          <w:rFonts w:cs="Arial"/>
          <w:b w:val="0"/>
          <w:i/>
          <w:iCs/>
        </w:rPr>
      </w:pPr>
      <w:r w:rsidRPr="00C6270F">
        <w:rPr>
          <w:rFonts w:cs="Arial"/>
          <w:b w:val="0"/>
          <w:bCs/>
          <w:i/>
        </w:rPr>
        <w:t>Q3)</w:t>
      </w:r>
      <w:r w:rsidRPr="00C6270F">
        <w:rPr>
          <w:rFonts w:cs="Arial"/>
          <w:b w:val="0"/>
          <w:i/>
        </w:rPr>
        <w:t xml:space="preserve"> </w:t>
      </w:r>
      <w:r w:rsidRPr="00C6270F">
        <w:rPr>
          <w:rFonts w:cs="Arial"/>
          <w:b w:val="0"/>
          <w:i/>
          <w:iCs/>
        </w:rPr>
        <w:t>Please indicate how the paging cause is expected to be supported in RAN nodes (e.g. per PLMN, per TA, per RAN node, per cell) (For NR and E-UTRA) [RAN2, RAN3]</w:t>
      </w:r>
    </w:p>
    <w:p w:rsidR="002B7F61" w:rsidRPr="00C6270F" w:rsidRDefault="002B7F61" w:rsidP="002B7F61">
      <w:pPr>
        <w:rPr>
          <w:rFonts w:ascii="Arial" w:hAnsi="Arial" w:cs="Arial"/>
          <w:i/>
        </w:rPr>
      </w:pPr>
    </w:p>
    <w:p w:rsidR="002B7F61" w:rsidRPr="00C6270F" w:rsidRDefault="002B7F61" w:rsidP="002B7F61">
      <w:pPr>
        <w:rPr>
          <w:rFonts w:ascii="Arial" w:hAnsi="Arial" w:cs="Arial"/>
          <w:b/>
          <w:bCs/>
          <w:i/>
        </w:rPr>
      </w:pPr>
    </w:p>
    <w:p w:rsidR="002B7F61" w:rsidRPr="00C6270F" w:rsidRDefault="002B7F61" w:rsidP="002B7F61">
      <w:pPr>
        <w:spacing w:after="160" w:line="259" w:lineRule="auto"/>
        <w:ind w:left="360"/>
        <w:rPr>
          <w:rFonts w:ascii="Arial" w:hAnsi="Arial" w:cs="Arial"/>
          <w:bCs/>
          <w:i/>
          <w:szCs w:val="22"/>
          <w:lang w:eastAsia="ko-KR"/>
        </w:rPr>
      </w:pPr>
      <w:r w:rsidRPr="00C6270F">
        <w:rPr>
          <w:rFonts w:ascii="Arial" w:hAnsi="Arial" w:cs="Arial"/>
          <w:bCs/>
          <w:i/>
          <w:szCs w:val="22"/>
          <w:lang w:eastAsia="ko-KR"/>
        </w:rPr>
        <w:t xml:space="preserve">RAN2 haven’t decided on paging cause feasibility, including how it should be supported in RAN nodes at this meeting. </w:t>
      </w:r>
    </w:p>
    <w:p w:rsidR="002B7F61" w:rsidRPr="00C6270F" w:rsidRDefault="002B7F61" w:rsidP="002B7F61">
      <w:pPr>
        <w:spacing w:after="160" w:line="259" w:lineRule="auto"/>
        <w:ind w:left="360"/>
        <w:rPr>
          <w:rFonts w:ascii="Arial" w:hAnsi="Arial" w:cs="Arial"/>
          <w:bCs/>
          <w:i/>
          <w:szCs w:val="22"/>
          <w:lang w:eastAsia="ko-KR"/>
        </w:rPr>
      </w:pPr>
      <w:r w:rsidRPr="00C6270F">
        <w:rPr>
          <w:rFonts w:ascii="Arial" w:hAnsi="Arial" w:cs="Arial"/>
          <w:bCs/>
          <w:i/>
          <w:szCs w:val="22"/>
          <w:lang w:eastAsia="ko-KR"/>
        </w:rPr>
        <w:t xml:space="preserve">For Q2, the overhead of paging cause is expected additional 1 + </w:t>
      </w:r>
      <m:oMath>
        <m:d>
          <m:dPr>
            <m:begChr m:val="⌈"/>
            <m:endChr m:val="⌉"/>
            <m:ctrlPr>
              <w:rPr>
                <w:rFonts w:ascii="Cambria Math" w:eastAsia="宋体" w:hAnsi="Arial" w:cs="Latha"/>
                <w:i/>
                <w:noProof/>
                <w:lang w:val="pl-PL" w:eastAsia="ko-KR"/>
              </w:rPr>
            </m:ctrlPr>
          </m:dPr>
          <m:e>
            <m:func>
              <m:funcPr>
                <m:ctrlPr>
                  <w:rPr>
                    <w:rFonts w:ascii="Cambria Math" w:eastAsia="宋体" w:hAnsi="Arial" w:cs="Latha"/>
                    <w:i/>
                    <w:noProof/>
                    <w:lang w:val="pl-PL" w:eastAsia="ko-KR"/>
                  </w:rPr>
                </m:ctrlPr>
              </m:funcPr>
              <m:fName>
                <m:sSub>
                  <m:sSubPr>
                    <m:ctrlPr>
                      <w:rPr>
                        <w:rFonts w:ascii="Cambria Math" w:eastAsia="宋体" w:hAnsi="Arial" w:cs="Latha"/>
                        <w:i/>
                        <w:noProof/>
                        <w:lang w:val="pl-PL" w:eastAsia="ko-KR"/>
                      </w:rPr>
                    </m:ctrlPr>
                  </m:sSubPr>
                  <m:e>
                    <m:r>
                      <w:rPr>
                        <w:rFonts w:ascii="Cambria Math" w:eastAsia="宋体" w:hAnsi="Arial" w:cs="Latha"/>
                        <w:noProof/>
                        <w:lang w:val="pl-PL" w:eastAsia="ko-KR"/>
                      </w:rPr>
                      <m:t>log</m:t>
                    </m:r>
                  </m:e>
                  <m:sub>
                    <m:r>
                      <w:rPr>
                        <w:rFonts w:ascii="Cambria Math" w:eastAsia="宋体" w:hAnsi="Arial" w:cs="Latha"/>
                        <w:noProof/>
                        <w:lang w:val="pl-PL" w:eastAsia="ko-KR"/>
                      </w:rPr>
                      <m:t>2</m:t>
                    </m:r>
                  </m:sub>
                </m:sSub>
              </m:fName>
              <m:e>
                <m:r>
                  <w:rPr>
                    <w:rFonts w:ascii="Cambria Math" w:eastAsia="宋体" w:hAnsi="Arial" w:cs="Latha"/>
                    <w:noProof/>
                    <w:lang w:val="pl-PL" w:eastAsia="ko-KR"/>
                  </w:rPr>
                  <m:t>(</m:t>
                </m:r>
              </m:e>
            </m:func>
            <m:r>
              <w:rPr>
                <w:rFonts w:ascii="Cambria Math" w:eastAsia="宋体" w:hAnsi="Arial" w:cs="Latha"/>
                <w:noProof/>
                <w:lang w:val="pl-PL" w:eastAsia="ko-KR"/>
              </w:rPr>
              <m:t>number of paging cause)</m:t>
            </m:r>
          </m:e>
        </m:d>
      </m:oMath>
      <w:r w:rsidRPr="00C6270F">
        <w:rPr>
          <w:rFonts w:ascii="Arial" w:hAnsi="Arial" w:cs="Arial"/>
          <w:bCs/>
          <w:i/>
          <w:szCs w:val="22"/>
          <w:lang w:eastAsia="ko-KR"/>
        </w:rPr>
        <w:t xml:space="preserve"> bits per UE at most in NR and LTE, if a parallel list (a solution adopted in R16 LTE paging message) is applied for introducing paging causes. </w:t>
      </w:r>
    </w:p>
    <w:p w:rsidR="002B7F61" w:rsidRPr="00C6270F" w:rsidRDefault="002B7F61" w:rsidP="002B7F61">
      <w:pPr>
        <w:spacing w:after="160" w:line="259" w:lineRule="auto"/>
        <w:ind w:left="360"/>
        <w:rPr>
          <w:rFonts w:ascii="Arial" w:hAnsi="Arial" w:cs="Arial"/>
          <w:bCs/>
          <w:i/>
          <w:szCs w:val="22"/>
          <w:lang w:eastAsia="ko-KR"/>
        </w:rPr>
      </w:pPr>
      <w:r w:rsidRPr="00C6270F">
        <w:rPr>
          <w:rFonts w:ascii="Arial" w:hAnsi="Arial" w:cs="Arial"/>
          <w:bCs/>
          <w:i/>
          <w:szCs w:val="22"/>
          <w:lang w:eastAsia="ko-KR"/>
        </w:rPr>
        <w:t>This means that, assuming 3 bits paging cause, additional 17 bytes (9 bytes)</w:t>
      </w:r>
      <w:r w:rsidRPr="00C6270F">
        <w:rPr>
          <w:rFonts w:ascii="Arial" w:eastAsia="Malgun Gothic" w:hAnsi="Arial" w:cs="Arial" w:hint="eastAsia"/>
          <w:bCs/>
          <w:i/>
          <w:szCs w:val="22"/>
          <w:lang w:eastAsia="ko-KR"/>
        </w:rPr>
        <w:t xml:space="preserve"> </w:t>
      </w:r>
      <w:r w:rsidRPr="00C6270F">
        <w:rPr>
          <w:rFonts w:ascii="Arial" w:hAnsi="Arial" w:cs="Arial"/>
          <w:bCs/>
          <w:i/>
          <w:szCs w:val="22"/>
          <w:lang w:eastAsia="ko-KR"/>
        </w:rPr>
        <w:t xml:space="preserve">are expected </w:t>
      </w:r>
      <w:r w:rsidRPr="00C6270F">
        <w:rPr>
          <w:rFonts w:ascii="Arial" w:eastAsia="Malgun Gothic" w:hAnsi="Arial" w:cs="Arial" w:hint="eastAsia"/>
          <w:bCs/>
          <w:i/>
          <w:szCs w:val="22"/>
          <w:lang w:eastAsia="ko-KR"/>
        </w:rPr>
        <w:t xml:space="preserve">at most </w:t>
      </w:r>
      <w:r w:rsidRPr="00C6270F">
        <w:rPr>
          <w:rFonts w:ascii="Arial" w:hAnsi="Arial" w:cs="Arial"/>
          <w:bCs/>
          <w:i/>
          <w:szCs w:val="22"/>
          <w:lang w:eastAsia="ko-KR"/>
        </w:rPr>
        <w:t>when keeping the maximum number of paging records in NR (LTE) paging message</w:t>
      </w:r>
      <w:r w:rsidRPr="00C6270F">
        <w:rPr>
          <w:rFonts w:ascii="Arial" w:eastAsia="Malgun Gothic" w:hAnsi="Arial" w:cs="Arial" w:hint="eastAsia"/>
          <w:bCs/>
          <w:i/>
          <w:szCs w:val="22"/>
          <w:lang w:eastAsia="ko-KR"/>
        </w:rPr>
        <w:t xml:space="preserve">, </w:t>
      </w:r>
      <w:r w:rsidRPr="00C6270F">
        <w:rPr>
          <w:rFonts w:ascii="Arial" w:hAnsi="Arial" w:cs="Arial"/>
          <w:bCs/>
          <w:i/>
          <w:szCs w:val="22"/>
          <w:lang w:eastAsia="ko-KR"/>
        </w:rPr>
        <w:t>which is roughly ~8</w:t>
      </w:r>
      <w:proofErr w:type="gramStart"/>
      <w:r w:rsidRPr="00C6270F">
        <w:rPr>
          <w:rFonts w:ascii="Arial" w:hAnsi="Arial" w:cs="Arial"/>
          <w:bCs/>
          <w:i/>
          <w:szCs w:val="22"/>
          <w:lang w:eastAsia="ko-KR"/>
        </w:rPr>
        <w:t>%</w:t>
      </w:r>
      <w:r w:rsidRPr="00C6270F">
        <w:rPr>
          <w:rFonts w:ascii="Arial" w:eastAsia="Malgun Gothic" w:hAnsi="Arial" w:cs="Arial" w:hint="eastAsia"/>
          <w:bCs/>
          <w:i/>
          <w:szCs w:val="22"/>
          <w:lang w:eastAsia="ko-KR"/>
        </w:rPr>
        <w:t xml:space="preserve"> </w:t>
      </w:r>
      <w:r w:rsidRPr="00C6270F">
        <w:rPr>
          <w:rFonts w:ascii="Arial" w:hAnsi="Arial" w:cs="Arial"/>
          <w:bCs/>
          <w:i/>
          <w:szCs w:val="22"/>
          <w:lang w:eastAsia="ko-KR"/>
        </w:rPr>
        <w:t xml:space="preserve"> for</w:t>
      </w:r>
      <w:proofErr w:type="gramEnd"/>
      <w:r w:rsidRPr="00C6270F">
        <w:rPr>
          <w:rFonts w:ascii="Arial" w:hAnsi="Arial" w:cs="Arial"/>
          <w:bCs/>
          <w:i/>
          <w:szCs w:val="22"/>
          <w:lang w:eastAsia="ko-KR"/>
        </w:rPr>
        <w:t xml:space="preserve"> NR and ~6% for LTE increase in size</w:t>
      </w:r>
      <w:r w:rsidRPr="00C6270F">
        <w:rPr>
          <w:rFonts w:ascii="Arial" w:eastAsia="Malgun Gothic" w:hAnsi="Arial" w:cs="Arial" w:hint="eastAsia"/>
          <w:bCs/>
          <w:i/>
          <w:szCs w:val="22"/>
          <w:lang w:eastAsia="ko-KR"/>
        </w:rPr>
        <w:t xml:space="preserve"> at most</w:t>
      </w:r>
      <w:r w:rsidRPr="00C6270F">
        <w:rPr>
          <w:rFonts w:ascii="Arial" w:hAnsi="Arial" w:cs="Arial"/>
          <w:bCs/>
          <w:i/>
          <w:szCs w:val="22"/>
          <w:lang w:eastAsia="ko-KR"/>
        </w:rPr>
        <w:t>. Whether 3/4 bits paging cause will impact the real deployment about paging volume and coverage is still under RAN2’s discussion.</w:t>
      </w:r>
    </w:p>
    <w:p w:rsidR="00DE2555" w:rsidRPr="00DE2555" w:rsidRDefault="002B7F61" w:rsidP="002B7F61">
      <w:pPr>
        <w:pStyle w:val="B2"/>
        <w:numPr>
          <w:ilvl w:val="0"/>
          <w:numId w:val="27"/>
        </w:numPr>
        <w:rPr>
          <w:b/>
        </w:rPr>
      </w:pPr>
      <w:r w:rsidRPr="00C6270F">
        <w:rPr>
          <w:rFonts w:ascii="Arial" w:hAnsi="Arial" w:cs="Arial"/>
          <w:bCs/>
          <w:i/>
          <w:szCs w:val="22"/>
          <w:lang w:val="en-US" w:eastAsia="ko-KR"/>
        </w:rPr>
        <w:t>The above overhead analysis may be changed based on SA3 feedback on security requirements for paging cause.</w:t>
      </w:r>
    </w:p>
    <w:p w:rsidR="00483DD4" w:rsidRDefault="0076192D" w:rsidP="00877229">
      <w:pPr>
        <w:pStyle w:val="a0"/>
        <w:rPr>
          <w:rFonts w:eastAsiaTheme="minorEastAsia"/>
          <w:lang w:val="en-GB" w:eastAsia="zh-CN"/>
        </w:rPr>
      </w:pPr>
      <w:r>
        <w:rPr>
          <w:rFonts w:eastAsiaTheme="minorEastAsia"/>
          <w:lang w:val="en-GB" w:eastAsia="zh-CN"/>
        </w:rPr>
        <w:t xml:space="preserve">SA2 </w:t>
      </w:r>
      <w:r>
        <w:rPr>
          <w:rFonts w:eastAsiaTheme="minorEastAsia" w:hint="eastAsia"/>
          <w:lang w:val="en-GB" w:eastAsia="zh-CN"/>
        </w:rPr>
        <w:t>group</w:t>
      </w:r>
      <w:r>
        <w:rPr>
          <w:rFonts w:eastAsiaTheme="minorEastAsia"/>
          <w:lang w:val="en-GB" w:eastAsia="zh-CN"/>
        </w:rPr>
        <w:t xml:space="preserve"> already agreed that only ‘voice’ is introduced for </w:t>
      </w:r>
      <w:r w:rsidR="007E33D3">
        <w:rPr>
          <w:rFonts w:eastAsiaTheme="minorEastAsia" w:hint="eastAsia"/>
          <w:lang w:val="en-GB" w:eastAsia="zh-CN"/>
        </w:rPr>
        <w:t>Paging</w:t>
      </w:r>
      <w:r w:rsidR="007E33D3">
        <w:rPr>
          <w:rFonts w:eastAsiaTheme="minorEastAsia"/>
          <w:lang w:val="en-GB" w:eastAsia="zh-CN"/>
        </w:rPr>
        <w:t xml:space="preserve"> cause</w:t>
      </w:r>
      <w:r w:rsidR="00241443">
        <w:rPr>
          <w:rFonts w:eastAsiaTheme="minorEastAsia"/>
          <w:lang w:val="en-GB" w:eastAsia="zh-CN"/>
        </w:rPr>
        <w:t xml:space="preserve">, but </w:t>
      </w:r>
      <w:r>
        <w:rPr>
          <w:rFonts w:eastAsiaTheme="minorEastAsia"/>
          <w:lang w:val="en-GB" w:eastAsia="zh-CN"/>
        </w:rPr>
        <w:t>RAN2 has not decided the feasibility to introduce paging cause in RAN side</w:t>
      </w:r>
      <w:r w:rsidR="00CB4BC3">
        <w:rPr>
          <w:rFonts w:eastAsiaTheme="minorEastAsia"/>
          <w:lang w:val="en-GB" w:eastAsia="zh-CN"/>
        </w:rPr>
        <w:t>. A</w:t>
      </w:r>
      <w:r w:rsidR="00622027">
        <w:rPr>
          <w:rFonts w:eastAsiaTheme="minorEastAsia"/>
          <w:lang w:val="en-GB" w:eastAsia="zh-CN"/>
        </w:rPr>
        <w:t xml:space="preserve">ccording to </w:t>
      </w:r>
      <w:r w:rsidR="006F0B2B">
        <w:rPr>
          <w:rFonts w:eastAsiaTheme="minorEastAsia"/>
          <w:lang w:val="en-GB" w:eastAsia="zh-CN"/>
        </w:rPr>
        <w:t xml:space="preserve">overhead </w:t>
      </w:r>
      <w:r w:rsidR="00622027">
        <w:rPr>
          <w:rFonts w:eastAsiaTheme="minorEastAsia"/>
          <w:lang w:val="en-GB" w:eastAsia="zh-CN"/>
        </w:rPr>
        <w:t>evaluation in the reply LS, the extra paging overhead introduced by paging cause is still acceptable from RAN2 perspective</w:t>
      </w:r>
      <w:r w:rsidR="00845F0B">
        <w:rPr>
          <w:rFonts w:eastAsiaTheme="minorEastAsia"/>
          <w:lang w:val="en-GB" w:eastAsia="zh-CN"/>
        </w:rPr>
        <w:t xml:space="preserve">. </w:t>
      </w:r>
    </w:p>
    <w:p w:rsidR="009F1D0B" w:rsidRDefault="009F1D0B" w:rsidP="00877229">
      <w:pPr>
        <w:pStyle w:val="a0"/>
        <w:rPr>
          <w:rFonts w:eastAsiaTheme="minorEastAsia"/>
          <w:lang w:val="en-GB" w:eastAsia="zh-CN"/>
        </w:rPr>
      </w:pPr>
      <w:r w:rsidRPr="00DF2560">
        <w:rPr>
          <w:rFonts w:hint="eastAsia"/>
          <w:b/>
          <w:bCs/>
        </w:rPr>
        <w:t>O</w:t>
      </w:r>
      <w:r w:rsidRPr="00DF2560">
        <w:rPr>
          <w:b/>
          <w:bCs/>
        </w:rPr>
        <w:t>bservati</w:t>
      </w:r>
      <w:r w:rsidRPr="009F1D0B">
        <w:rPr>
          <w:b/>
          <w:bCs/>
        </w:rPr>
        <w:t>on</w:t>
      </w:r>
      <w:r w:rsidR="00241443">
        <w:rPr>
          <w:b/>
          <w:bCs/>
        </w:rPr>
        <w:t>1</w:t>
      </w:r>
      <w:r w:rsidRPr="009F1D0B">
        <w:rPr>
          <w:b/>
          <w:bCs/>
        </w:rPr>
        <w:t xml:space="preserve">: The </w:t>
      </w:r>
      <w:r w:rsidRPr="009F1D0B">
        <w:rPr>
          <w:rFonts w:eastAsiaTheme="minorEastAsia"/>
          <w:b/>
          <w:lang w:val="en-GB" w:eastAsia="zh-CN"/>
        </w:rPr>
        <w:t>extra paging overhead introduced by paging cause is still acceptable</w:t>
      </w:r>
      <w:r w:rsidR="00EE1038">
        <w:rPr>
          <w:rFonts w:eastAsiaTheme="minorEastAsia"/>
          <w:b/>
          <w:lang w:val="en-GB" w:eastAsia="zh-CN"/>
        </w:rPr>
        <w:t xml:space="preserve"> in RAN2</w:t>
      </w:r>
      <w:r w:rsidRPr="009F1D0B">
        <w:rPr>
          <w:rFonts w:eastAsiaTheme="minorEastAsia"/>
          <w:b/>
          <w:lang w:val="en-GB" w:eastAsia="zh-CN"/>
        </w:rPr>
        <w:t>.</w:t>
      </w:r>
    </w:p>
    <w:p w:rsidR="00622027" w:rsidRDefault="00483DD4" w:rsidP="00877229">
      <w:pPr>
        <w:pStyle w:val="a0"/>
        <w:rPr>
          <w:rFonts w:eastAsiaTheme="minorEastAsia"/>
          <w:lang w:val="en-GB" w:eastAsia="zh-CN"/>
        </w:rPr>
      </w:pPr>
      <w:r>
        <w:rPr>
          <w:rFonts w:eastAsiaTheme="minorEastAsia"/>
          <w:lang w:val="en-GB" w:eastAsia="zh-CN"/>
        </w:rPr>
        <w:t>On the top of above, i</w:t>
      </w:r>
      <w:r w:rsidR="00D371C2">
        <w:rPr>
          <w:rFonts w:eastAsiaTheme="minorEastAsia"/>
          <w:lang w:val="en-GB" w:eastAsia="zh-CN"/>
        </w:rPr>
        <w:t>t’s feasible to introduce paging cause.</w:t>
      </w:r>
    </w:p>
    <w:p w:rsidR="00D371C2" w:rsidRDefault="00D371C2" w:rsidP="00877229">
      <w:pPr>
        <w:pStyle w:val="a0"/>
        <w:rPr>
          <w:b/>
          <w:bCs/>
        </w:rPr>
      </w:pPr>
      <w:r w:rsidRPr="00D87ED4">
        <w:rPr>
          <w:b/>
          <w:bCs/>
        </w:rPr>
        <w:t>Proposal</w:t>
      </w:r>
      <w:r>
        <w:rPr>
          <w:b/>
          <w:bCs/>
        </w:rPr>
        <w:t xml:space="preserve"> 1: </w:t>
      </w:r>
      <w:r w:rsidR="005C7A25">
        <w:rPr>
          <w:b/>
          <w:bCs/>
        </w:rPr>
        <w:t>F</w:t>
      </w:r>
      <w:r w:rsidR="005C7A25" w:rsidRPr="005C7A25">
        <w:rPr>
          <w:b/>
          <w:bCs/>
        </w:rPr>
        <w:t>rom RAN2 perspective, it’s feasible to introduce paging cause</w:t>
      </w:r>
      <w:r w:rsidR="005C7A25">
        <w:rPr>
          <w:b/>
          <w:bCs/>
        </w:rPr>
        <w:t xml:space="preserve"> into paging message</w:t>
      </w:r>
      <w:r w:rsidR="005C7A25" w:rsidRPr="005C7A25">
        <w:rPr>
          <w:b/>
          <w:bCs/>
        </w:rPr>
        <w:t>.</w:t>
      </w:r>
    </w:p>
    <w:p w:rsidR="000D6B60" w:rsidRPr="000D6B60" w:rsidRDefault="009B7828" w:rsidP="00877229">
      <w:pPr>
        <w:pStyle w:val="a0"/>
        <w:rPr>
          <w:rFonts w:eastAsiaTheme="minorEastAsia"/>
          <w:lang w:val="en-GB" w:eastAsia="zh-CN"/>
        </w:rPr>
      </w:pPr>
      <w:r>
        <w:rPr>
          <w:rFonts w:eastAsiaTheme="minorEastAsia"/>
          <w:lang w:val="en-GB" w:eastAsia="zh-CN"/>
        </w:rPr>
        <w:t>Only</w:t>
      </w:r>
      <w:r w:rsidR="000D6B60">
        <w:rPr>
          <w:rFonts w:eastAsiaTheme="minorEastAsia"/>
          <w:lang w:val="en-GB" w:eastAsia="zh-CN"/>
        </w:rPr>
        <w:t xml:space="preserve"> ‘voice’ is </w:t>
      </w:r>
      <w:r>
        <w:rPr>
          <w:rFonts w:eastAsiaTheme="minorEastAsia"/>
          <w:lang w:val="en-GB" w:eastAsia="zh-CN"/>
        </w:rPr>
        <w:t>defined by SA2</w:t>
      </w:r>
      <w:r w:rsidRPr="009B7828">
        <w:rPr>
          <w:rFonts w:eastAsiaTheme="minorEastAsia"/>
          <w:lang w:val="en-GB" w:eastAsia="zh-CN"/>
        </w:rPr>
        <w:t xml:space="preserve"> </w:t>
      </w:r>
      <w:r>
        <w:rPr>
          <w:rFonts w:eastAsiaTheme="minorEastAsia"/>
          <w:lang w:val="en-GB" w:eastAsia="zh-CN"/>
        </w:rPr>
        <w:t>for paging cause, but from RAN2 signalling perspective, it’s still unclear whether a paging cause ‘other’ is needed to explicitly differentiate ‘voice’ from ‘non-voice’</w:t>
      </w:r>
      <w:r w:rsidR="0057029E">
        <w:rPr>
          <w:rFonts w:eastAsiaTheme="minorEastAsia"/>
          <w:lang w:val="en-GB" w:eastAsia="zh-CN"/>
        </w:rPr>
        <w:t>. RAN2 can consider this further later.</w:t>
      </w:r>
    </w:p>
    <w:p w:rsidR="005D4053" w:rsidRDefault="005D4053" w:rsidP="00877229">
      <w:pPr>
        <w:pStyle w:val="a0"/>
        <w:rPr>
          <w:b/>
          <w:bCs/>
        </w:rPr>
      </w:pPr>
      <w:r w:rsidRPr="00D87ED4">
        <w:rPr>
          <w:b/>
          <w:bCs/>
        </w:rPr>
        <w:t>Proposal</w:t>
      </w:r>
      <w:r>
        <w:rPr>
          <w:b/>
          <w:bCs/>
        </w:rPr>
        <w:t xml:space="preserve"> 2</w:t>
      </w:r>
      <w:r w:rsidR="0057029E">
        <w:rPr>
          <w:b/>
          <w:bCs/>
        </w:rPr>
        <w:t xml:space="preserve">: </w:t>
      </w:r>
      <w:r w:rsidR="0057029E" w:rsidRPr="0057029E">
        <w:rPr>
          <w:b/>
          <w:bCs/>
        </w:rPr>
        <w:t xml:space="preserve">Only ‘voice’ is defined for </w:t>
      </w:r>
      <w:r w:rsidR="003F60F8">
        <w:rPr>
          <w:b/>
          <w:bCs/>
        </w:rPr>
        <w:t>paging cause.</w:t>
      </w:r>
    </w:p>
    <w:p w:rsidR="0057029E" w:rsidRPr="0057029E" w:rsidRDefault="0057029E" w:rsidP="00877229">
      <w:pPr>
        <w:pStyle w:val="a0"/>
        <w:rPr>
          <w:b/>
          <w:bCs/>
        </w:rPr>
      </w:pPr>
      <w:r w:rsidRPr="0057029E">
        <w:rPr>
          <w:b/>
          <w:bCs/>
        </w:rPr>
        <w:t>FFS: whether a paging cause ‘other’ is needed to explicitly differentiate ‘</w:t>
      </w:r>
      <w:r w:rsidR="003C44D5" w:rsidRPr="0057029E">
        <w:rPr>
          <w:b/>
          <w:bCs/>
        </w:rPr>
        <w:t>non-voice</w:t>
      </w:r>
      <w:r w:rsidRPr="0057029E">
        <w:rPr>
          <w:b/>
          <w:bCs/>
        </w:rPr>
        <w:t>’ from ‘</w:t>
      </w:r>
      <w:r w:rsidR="003C44D5" w:rsidRPr="0057029E">
        <w:rPr>
          <w:b/>
          <w:bCs/>
        </w:rPr>
        <w:t>voice</w:t>
      </w:r>
      <w:r w:rsidRPr="0057029E">
        <w:rPr>
          <w:b/>
          <w:bCs/>
        </w:rPr>
        <w:t>’</w:t>
      </w:r>
      <w:r w:rsidR="00145073">
        <w:rPr>
          <w:b/>
          <w:bCs/>
        </w:rPr>
        <w:t>.</w:t>
      </w:r>
    </w:p>
    <w:p w:rsidR="00241443" w:rsidRDefault="00112E30" w:rsidP="00877229">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he next open issue is for coding</w:t>
      </w:r>
      <w:r w:rsidR="00D9774D">
        <w:rPr>
          <w:rFonts w:eastAsiaTheme="minorEastAsia"/>
          <w:lang w:val="en-GB" w:eastAsia="zh-CN"/>
        </w:rPr>
        <w:t xml:space="preserve"> </w:t>
      </w:r>
      <w:r w:rsidR="00553511">
        <w:rPr>
          <w:rFonts w:eastAsiaTheme="minorEastAsia"/>
          <w:lang w:val="en-GB" w:eastAsia="zh-CN"/>
        </w:rPr>
        <w:t>on</w:t>
      </w:r>
      <w:r w:rsidR="00D9774D">
        <w:rPr>
          <w:rFonts w:eastAsiaTheme="minorEastAsia"/>
          <w:lang w:val="en-GB" w:eastAsia="zh-CN"/>
        </w:rPr>
        <w:t xml:space="preserve"> paging cause</w:t>
      </w:r>
      <w:r w:rsidR="00DA77DB">
        <w:rPr>
          <w:rFonts w:eastAsiaTheme="minorEastAsia"/>
          <w:lang w:val="en-GB" w:eastAsia="zh-CN"/>
        </w:rPr>
        <w:t>, a</w:t>
      </w:r>
      <w:r w:rsidR="00C73F91">
        <w:rPr>
          <w:rFonts w:eastAsiaTheme="minorEastAsia"/>
          <w:lang w:val="en-GB" w:eastAsia="zh-CN"/>
        </w:rPr>
        <w:t xml:space="preserve">n incoming SA2 LS on paging cause was agreed during SA2#143e </w:t>
      </w:r>
      <w:r w:rsidR="00C73F91">
        <w:rPr>
          <w:rFonts w:eastAsiaTheme="minorEastAsia" w:hint="eastAsia"/>
          <w:lang w:val="en-GB" w:eastAsia="zh-CN"/>
        </w:rPr>
        <w:t>meeting</w:t>
      </w:r>
      <w:r w:rsidR="00C73F91">
        <w:rPr>
          <w:rFonts w:eastAsiaTheme="minorEastAsia"/>
          <w:lang w:val="en-GB" w:eastAsia="zh-CN"/>
        </w:rPr>
        <w:t xml:space="preserve"> [</w:t>
      </w:r>
      <w:r w:rsidR="00C722AA">
        <w:rPr>
          <w:rFonts w:eastAsiaTheme="minorEastAsia"/>
          <w:lang w:val="en-GB" w:eastAsia="zh-CN"/>
        </w:rPr>
        <w:t>4</w:t>
      </w:r>
      <w:r w:rsidR="00C73F91">
        <w:rPr>
          <w:rFonts w:eastAsiaTheme="minorEastAsia"/>
          <w:lang w:val="en-GB" w:eastAsia="zh-CN"/>
        </w:rPr>
        <w:t>]:</w:t>
      </w:r>
    </w:p>
    <w:p w:rsidR="009D5C35" w:rsidRPr="009D5C35" w:rsidRDefault="009D5C35" w:rsidP="009D5C35">
      <w:pPr>
        <w:rPr>
          <w:i/>
        </w:rPr>
      </w:pPr>
      <w:r w:rsidRPr="009D5C35">
        <w:rPr>
          <w:i/>
        </w:rPr>
        <w:t xml:space="preserve">SA2 has concluded that the UE shall be able to discriminate the case where it is being paged for non-voice service from the case where it is being paged (for any service). </w:t>
      </w:r>
    </w:p>
    <w:p w:rsidR="009D5C35" w:rsidRPr="009D5C35" w:rsidRDefault="009D5C35" w:rsidP="009D5C35">
      <w:pPr>
        <w:rPr>
          <w:i/>
        </w:rPr>
      </w:pPr>
      <w:r w:rsidRPr="009D5C35">
        <w:rPr>
          <w:i/>
        </w:rPr>
        <w:t>A RAN node either:</w:t>
      </w:r>
    </w:p>
    <w:p w:rsidR="009D5C35" w:rsidRPr="009D5C35" w:rsidRDefault="009D5C35" w:rsidP="009D5C35">
      <w:pPr>
        <w:pStyle w:val="B1"/>
        <w:rPr>
          <w:i/>
          <w:szCs w:val="24"/>
          <w:lang w:eastAsia="en-US"/>
        </w:rPr>
      </w:pPr>
      <w:r w:rsidRPr="009D5C35">
        <w:rPr>
          <w:i/>
          <w:szCs w:val="24"/>
          <w:lang w:eastAsia="en-US"/>
        </w:rPr>
        <w:t>-</w:t>
      </w:r>
      <w:r w:rsidRPr="009D5C35">
        <w:rPr>
          <w:i/>
          <w:szCs w:val="24"/>
          <w:lang w:eastAsia="en-US"/>
        </w:rPr>
        <w:tab/>
        <w:t xml:space="preserve">does not support the Paging Cause feature (i.e. the RAN node pages (for any service)), or </w:t>
      </w:r>
    </w:p>
    <w:p w:rsidR="009D5C35" w:rsidRPr="009D5C35" w:rsidRDefault="009D5C35" w:rsidP="009D5C35">
      <w:pPr>
        <w:pStyle w:val="B1"/>
        <w:rPr>
          <w:i/>
          <w:szCs w:val="24"/>
          <w:lang w:eastAsia="en-US"/>
        </w:rPr>
      </w:pPr>
      <w:r w:rsidRPr="009D5C35">
        <w:rPr>
          <w:i/>
          <w:szCs w:val="24"/>
          <w:lang w:eastAsia="en-US"/>
        </w:rPr>
        <w:t>-</w:t>
      </w:r>
      <w:r w:rsidRPr="009D5C35">
        <w:rPr>
          <w:i/>
          <w:szCs w:val="24"/>
          <w:lang w:eastAsia="en-US"/>
        </w:rPr>
        <w:tab/>
        <w:t>supports and uses the Paging Cause feature (i.e. the RAN node pages for voice service, or for non-voice service), or</w:t>
      </w:r>
    </w:p>
    <w:p w:rsidR="009D5C35" w:rsidRPr="009D5C35" w:rsidRDefault="009D5C35" w:rsidP="009D5C35">
      <w:pPr>
        <w:pStyle w:val="B1"/>
        <w:rPr>
          <w:i/>
          <w:szCs w:val="24"/>
          <w:lang w:eastAsia="en-US"/>
        </w:rPr>
      </w:pPr>
      <w:r w:rsidRPr="009D5C35">
        <w:rPr>
          <w:i/>
          <w:szCs w:val="24"/>
          <w:lang w:eastAsia="en-US"/>
        </w:rPr>
        <w:t>-</w:t>
      </w:r>
      <w:r w:rsidRPr="009D5C35">
        <w:rPr>
          <w:i/>
          <w:szCs w:val="24"/>
          <w:lang w:eastAsia="en-US"/>
        </w:rPr>
        <w:tab/>
        <w:t xml:space="preserve">supports but does not use the Paging Cause feature when in case of RAN sharing it is configured to operate without this feature for some of the connected CNs (i.e. the RAN node pages (for any service)). </w:t>
      </w:r>
    </w:p>
    <w:p w:rsidR="00C73F91" w:rsidRPr="009D5C35" w:rsidRDefault="009D5C35" w:rsidP="009D5C35">
      <w:pPr>
        <w:pStyle w:val="a0"/>
        <w:rPr>
          <w:rFonts w:eastAsia="Times New Roman"/>
        </w:rPr>
      </w:pPr>
      <w:r w:rsidRPr="009D5C35">
        <w:rPr>
          <w:rFonts w:eastAsia="Times New Roman"/>
          <w:i/>
        </w:rPr>
        <w:t xml:space="preserve">SA2 would like to ask RAN2 to </w:t>
      </w:r>
      <w:proofErr w:type="gramStart"/>
      <w:r w:rsidRPr="009D5C35">
        <w:rPr>
          <w:rFonts w:eastAsia="Times New Roman"/>
          <w:i/>
        </w:rPr>
        <w:t>take into account</w:t>
      </w:r>
      <w:proofErr w:type="gramEnd"/>
      <w:r w:rsidRPr="009D5C35">
        <w:rPr>
          <w:rFonts w:eastAsia="Times New Roman"/>
          <w:i/>
        </w:rPr>
        <w:t xml:space="preserve"> the above solution, and provide feedback if necessary.</w:t>
      </w:r>
    </w:p>
    <w:p w:rsidR="00241443" w:rsidRDefault="00DA77DB" w:rsidP="00877229">
      <w:pPr>
        <w:pStyle w:val="a0"/>
        <w:rPr>
          <w:rFonts w:eastAsiaTheme="minorEastAsia"/>
          <w:lang w:val="en-GB" w:eastAsia="zh-CN"/>
        </w:rPr>
      </w:pPr>
      <w:r>
        <w:rPr>
          <w:rFonts w:eastAsiaTheme="minorEastAsia" w:hint="eastAsia"/>
          <w:lang w:val="en-GB" w:eastAsia="zh-CN"/>
        </w:rPr>
        <w:t>B</w:t>
      </w:r>
      <w:r>
        <w:rPr>
          <w:rFonts w:eastAsiaTheme="minorEastAsia"/>
          <w:lang w:val="en-GB" w:eastAsia="zh-CN"/>
        </w:rPr>
        <w:t>ased on the LS content, SA2 would like RAN2 to clarify how to differentiate the three cases from RAN2 perspective</w:t>
      </w:r>
      <w:r w:rsidR="00ED42B0">
        <w:rPr>
          <w:rFonts w:eastAsiaTheme="minorEastAsia"/>
          <w:lang w:val="en-GB" w:eastAsia="zh-CN"/>
        </w:rPr>
        <w:t>. But in our view, this issue is not a paging cause specific issue</w:t>
      </w:r>
      <w:r w:rsidR="00B9053D">
        <w:rPr>
          <w:rFonts w:eastAsiaTheme="minorEastAsia"/>
          <w:lang w:val="en-GB" w:eastAsia="zh-CN"/>
        </w:rPr>
        <w:t xml:space="preserve">. Every time we introduce new features in the next release, this coding issue may happen. We may solve the concern or may not, this depends on how these cases will impact UE </w:t>
      </w:r>
      <w:r w:rsidR="00966FC4">
        <w:rPr>
          <w:rFonts w:eastAsiaTheme="minorEastAsia"/>
          <w:lang w:val="en-GB" w:eastAsia="zh-CN"/>
        </w:rPr>
        <w:t>behaviour.</w:t>
      </w:r>
    </w:p>
    <w:p w:rsidR="00966FC4" w:rsidRDefault="00966FC4" w:rsidP="00877229">
      <w:pPr>
        <w:pStyle w:val="a0"/>
        <w:rPr>
          <w:b/>
          <w:bCs/>
        </w:rPr>
      </w:pPr>
      <w:r w:rsidRPr="00DF2560">
        <w:rPr>
          <w:rFonts w:hint="eastAsia"/>
          <w:b/>
          <w:bCs/>
        </w:rPr>
        <w:t>O</w:t>
      </w:r>
      <w:r w:rsidRPr="00DF2560">
        <w:rPr>
          <w:b/>
          <w:bCs/>
        </w:rPr>
        <w:t>bservati</w:t>
      </w:r>
      <w:r w:rsidRPr="009F1D0B">
        <w:rPr>
          <w:b/>
          <w:bCs/>
        </w:rPr>
        <w:t>on</w:t>
      </w:r>
      <w:r>
        <w:rPr>
          <w:b/>
          <w:bCs/>
        </w:rPr>
        <w:t>2</w:t>
      </w:r>
      <w:r w:rsidRPr="009F1D0B">
        <w:rPr>
          <w:b/>
          <w:bCs/>
        </w:rPr>
        <w:t>:</w:t>
      </w:r>
      <w:r>
        <w:rPr>
          <w:b/>
          <w:bCs/>
        </w:rPr>
        <w:t xml:space="preserve"> The issue listed by SA2 LS is not a paging specific issue</w:t>
      </w:r>
      <w:r w:rsidR="00A25862">
        <w:rPr>
          <w:b/>
          <w:bCs/>
        </w:rPr>
        <w:t>.</w:t>
      </w:r>
    </w:p>
    <w:p w:rsidR="00A25862" w:rsidRDefault="00DE5955" w:rsidP="00877229">
      <w:pPr>
        <w:pStyle w:val="a0"/>
        <w:rPr>
          <w:rFonts w:eastAsiaTheme="minorEastAsia"/>
          <w:lang w:val="en-GB" w:eastAsia="zh-CN"/>
        </w:rPr>
      </w:pPr>
      <w:r>
        <w:rPr>
          <w:rFonts w:eastAsiaTheme="minorEastAsia" w:hint="eastAsia"/>
          <w:lang w:val="en-GB" w:eastAsia="zh-CN"/>
        </w:rPr>
        <w:t>B</w:t>
      </w:r>
      <w:r>
        <w:rPr>
          <w:rFonts w:eastAsiaTheme="minorEastAsia"/>
          <w:lang w:val="en-GB" w:eastAsia="zh-CN"/>
        </w:rPr>
        <w:t>efore RAN2 reply the LS, RAN2 should give some analysis, the following ASN.1 extension can be used as baseline for further discussion:</w:t>
      </w:r>
    </w:p>
    <w:p w:rsidR="00DE5955" w:rsidRDefault="00DE5955" w:rsidP="00DE5955">
      <w:pPr>
        <w:pStyle w:val="PL"/>
        <w:rPr>
          <w:color w:val="808080"/>
          <w:szCs w:val="16"/>
        </w:rPr>
      </w:pPr>
      <w:r>
        <w:rPr>
          <w:color w:val="808080"/>
        </w:rPr>
        <w:lastRenderedPageBreak/>
        <w:t>-- ASN1START</w:t>
      </w:r>
    </w:p>
    <w:p w:rsidR="00DE5955" w:rsidRDefault="00DE5955" w:rsidP="00DE5955">
      <w:pPr>
        <w:pStyle w:val="PL"/>
        <w:rPr>
          <w:color w:val="808080"/>
        </w:rPr>
      </w:pPr>
      <w:r>
        <w:rPr>
          <w:color w:val="808080"/>
        </w:rPr>
        <w:t>-- TAG-PAGING-START</w:t>
      </w:r>
    </w:p>
    <w:p w:rsidR="00DE5955" w:rsidRDefault="00DE5955" w:rsidP="00DE5955">
      <w:pPr>
        <w:pStyle w:val="PL"/>
      </w:pPr>
      <w:r>
        <w:t xml:space="preserve"> </w:t>
      </w:r>
    </w:p>
    <w:p w:rsidR="00DE5955" w:rsidRDefault="00DE5955" w:rsidP="00DE5955">
      <w:pPr>
        <w:pStyle w:val="PL"/>
      </w:pPr>
      <w:r>
        <w:t xml:space="preserve">Paging ::=                          </w:t>
      </w:r>
      <w:r>
        <w:rPr>
          <w:color w:val="993366"/>
        </w:rPr>
        <w:t>SEQUENCE</w:t>
      </w:r>
      <w:r>
        <w:t xml:space="preserve"> {</w:t>
      </w:r>
    </w:p>
    <w:p w:rsidR="00DE5955" w:rsidRDefault="00DE5955" w:rsidP="00DE5955">
      <w:pPr>
        <w:pStyle w:val="PL"/>
        <w:rPr>
          <w:color w:val="808080"/>
        </w:rPr>
      </w:pPr>
      <w:r>
        <w:t xml:space="preserve">    </w:t>
      </w:r>
      <w:r>
        <w:rPr>
          <w:highlight w:val="green"/>
        </w:rPr>
        <w:t>pagingRecordList</w:t>
      </w:r>
      <w:r>
        <w:t xml:space="preserve">                    PagingRecordList                                                        </w:t>
      </w:r>
      <w:r>
        <w:rPr>
          <w:color w:val="993366"/>
        </w:rPr>
        <w:t>OPTIONAL</w:t>
      </w:r>
      <w:r>
        <w:t xml:space="preserve">, </w:t>
      </w:r>
      <w:r>
        <w:rPr>
          <w:color w:val="808080"/>
        </w:rPr>
        <w:t>-- Need N</w:t>
      </w:r>
    </w:p>
    <w:p w:rsidR="00DE5955" w:rsidRDefault="00DE5955" w:rsidP="00DE595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rsidR="00DE5955" w:rsidRDefault="00DE5955" w:rsidP="00DE5955">
      <w:pPr>
        <w:pStyle w:val="PL"/>
      </w:pPr>
      <w:r>
        <w:t xml:space="preserve">    nonCriticalExtension                </w:t>
      </w:r>
      <w:ins w:id="7" w:author="vivo" w:date="2020-12-28T21:17:00Z">
        <w:r>
          <w:rPr>
            <w:color w:val="FF0000"/>
            <w:szCs w:val="16"/>
          </w:rPr>
          <w:t>Paging-v17xy-IEs</w:t>
        </w:r>
      </w:ins>
      <w:del w:id="8" w:author="vivo" w:date="2020-12-28T21:17:00Z">
        <w:r>
          <w:rPr>
            <w:color w:val="993366"/>
          </w:rPr>
          <w:delText>SEQUENCE</w:delText>
        </w:r>
        <w:r>
          <w:delText>{}</w:delText>
        </w:r>
      </w:del>
      <w:r>
        <w:t xml:space="preserve">                                                              </w:t>
      </w:r>
      <w:r>
        <w:rPr>
          <w:color w:val="993366"/>
        </w:rPr>
        <w:t>OPTIONAL</w:t>
      </w:r>
    </w:p>
    <w:p w:rsidR="00DE5955" w:rsidRDefault="00DE5955" w:rsidP="00DE5955">
      <w:pPr>
        <w:pStyle w:val="PL"/>
      </w:pPr>
      <w:r>
        <w:t>}</w:t>
      </w:r>
    </w:p>
    <w:p w:rsidR="00DE5955" w:rsidRDefault="00DE5955" w:rsidP="00DE5955">
      <w:pPr>
        <w:pStyle w:val="PL"/>
      </w:pPr>
      <w:r>
        <w:t xml:space="preserve">PagingRecordList ::=                </w:t>
      </w:r>
      <w:r>
        <w:rPr>
          <w:color w:val="993366"/>
        </w:rPr>
        <w:t>SEQUENCE</w:t>
      </w:r>
      <w:r>
        <w:t xml:space="preserve"> (</w:t>
      </w:r>
      <w:r>
        <w:rPr>
          <w:color w:val="993366"/>
        </w:rPr>
        <w:t>SIZE</w:t>
      </w:r>
      <w:r>
        <w:t>(1..maxNrofPageRec))</w:t>
      </w:r>
      <w:r>
        <w:rPr>
          <w:color w:val="993366"/>
        </w:rPr>
        <w:t xml:space="preserve"> OF</w:t>
      </w:r>
      <w:r>
        <w:t xml:space="preserve"> PagingRecord</w:t>
      </w:r>
    </w:p>
    <w:p w:rsidR="00DE5955" w:rsidRDefault="00DE5955" w:rsidP="00DE5955">
      <w:pPr>
        <w:pStyle w:val="PL"/>
      </w:pPr>
      <w:r>
        <w:t xml:space="preserve"> </w:t>
      </w:r>
    </w:p>
    <w:p w:rsidR="00DE5955" w:rsidRDefault="00DE5955" w:rsidP="00DE5955">
      <w:pPr>
        <w:pStyle w:val="PL"/>
      </w:pPr>
      <w:r>
        <w:t xml:space="preserve">PagingRecord ::=                    </w:t>
      </w:r>
      <w:r>
        <w:rPr>
          <w:color w:val="993366"/>
        </w:rPr>
        <w:t>SEQUENCE</w:t>
      </w:r>
      <w:r>
        <w:t xml:space="preserve"> {</w:t>
      </w:r>
    </w:p>
    <w:p w:rsidR="00DE5955" w:rsidRDefault="00DE5955" w:rsidP="00DE5955">
      <w:pPr>
        <w:pStyle w:val="PL"/>
      </w:pPr>
      <w:r>
        <w:t xml:space="preserve">    ue-Identity                         PagingUE-Identity,</w:t>
      </w:r>
    </w:p>
    <w:p w:rsidR="00DE5955" w:rsidRDefault="00DE5955" w:rsidP="00DE5955">
      <w:pPr>
        <w:pStyle w:val="PL"/>
        <w:rPr>
          <w:color w:val="808080"/>
        </w:rPr>
      </w:pPr>
      <w:r>
        <w:t xml:space="preserve">    accessType                          </w:t>
      </w:r>
      <w:r>
        <w:rPr>
          <w:color w:val="993366"/>
        </w:rPr>
        <w:t>ENUMERATED</w:t>
      </w:r>
      <w:r>
        <w:t xml:space="preserve"> {non3GPP}    </w:t>
      </w:r>
      <w:r>
        <w:rPr>
          <w:color w:val="993366"/>
        </w:rPr>
        <w:t>OPTIONAL</w:t>
      </w:r>
      <w:r>
        <w:t xml:space="preserve">,   </w:t>
      </w:r>
      <w:r>
        <w:rPr>
          <w:color w:val="808080"/>
        </w:rPr>
        <w:t>-- Need N</w:t>
      </w:r>
    </w:p>
    <w:p w:rsidR="00DE5955" w:rsidRDefault="00DE5955" w:rsidP="00DE5955">
      <w:pPr>
        <w:pStyle w:val="PL"/>
      </w:pPr>
      <w:r>
        <w:t xml:space="preserve">    ...</w:t>
      </w:r>
    </w:p>
    <w:p w:rsidR="00DE5955" w:rsidRDefault="00DE5955" w:rsidP="00DE5955">
      <w:pPr>
        <w:pStyle w:val="PL"/>
      </w:pPr>
      <w:r>
        <w:t>}</w:t>
      </w:r>
    </w:p>
    <w:p w:rsidR="00DE5955" w:rsidRDefault="00DE5955" w:rsidP="00DE5955">
      <w:pPr>
        <w:pStyle w:val="PL"/>
      </w:pPr>
      <w:r>
        <w:t xml:space="preserve">PagingUE-Identity ::=               </w:t>
      </w:r>
      <w:r>
        <w:rPr>
          <w:color w:val="993366"/>
        </w:rPr>
        <w:t>CHOICE</w:t>
      </w:r>
      <w:r>
        <w:t xml:space="preserve"> {</w:t>
      </w:r>
    </w:p>
    <w:p w:rsidR="00DE5955" w:rsidRDefault="00DE5955" w:rsidP="00DE5955">
      <w:pPr>
        <w:pStyle w:val="PL"/>
      </w:pPr>
      <w:r>
        <w:t xml:space="preserve">    ng-5G-S-TMSI                        NG-5G-S-TMSI,</w:t>
      </w:r>
    </w:p>
    <w:p w:rsidR="00DE5955" w:rsidRDefault="00DE5955" w:rsidP="00DE5955">
      <w:pPr>
        <w:pStyle w:val="PL"/>
      </w:pPr>
      <w:r>
        <w:t xml:space="preserve">    fullI-RNTI                          I-RNTI-Value,</w:t>
      </w:r>
    </w:p>
    <w:p w:rsidR="00DE5955" w:rsidRDefault="00DE5955" w:rsidP="00DE5955">
      <w:pPr>
        <w:pStyle w:val="PL"/>
      </w:pPr>
      <w:r>
        <w:t xml:space="preserve">    ...</w:t>
      </w:r>
    </w:p>
    <w:p w:rsidR="00DE5955" w:rsidRDefault="00DE5955" w:rsidP="00DE5955">
      <w:pPr>
        <w:pStyle w:val="PL"/>
      </w:pPr>
      <w:r>
        <w:t>}</w:t>
      </w:r>
    </w:p>
    <w:p w:rsidR="00DE5955" w:rsidRDefault="00DE5955" w:rsidP="00DE5955">
      <w:pPr>
        <w:shd w:val="clear" w:color="auto" w:fill="E6E6E6"/>
        <w:overflowPunct w:val="0"/>
        <w:autoSpaceDE w:val="0"/>
        <w:autoSpaceDN w:val="0"/>
        <w:adjustRightInd w:val="0"/>
        <w:textAlignment w:val="baseline"/>
        <w:rPr>
          <w:ins w:id="9" w:author="vivo" w:date="2020-12-28T21:18:00Z"/>
          <w:rFonts w:ascii="Courier New" w:hAnsi="Courier New"/>
          <w:color w:val="FF0000"/>
          <w:sz w:val="16"/>
          <w:szCs w:val="16"/>
        </w:rPr>
      </w:pPr>
      <w:ins w:id="10" w:author="vivo" w:date="2020-12-28T21:18:00Z">
        <w:r>
          <w:rPr>
            <w:rFonts w:ascii="Courier New" w:hAnsi="Courier New"/>
            <w:color w:val="FF0000"/>
            <w:sz w:val="16"/>
            <w:szCs w:val="16"/>
          </w:rPr>
          <w:t>Paging-v17xy-</w:t>
        </w:r>
        <w:proofErr w:type="gramStart"/>
        <w:r>
          <w:rPr>
            <w:rFonts w:ascii="Courier New" w:hAnsi="Courier New"/>
            <w:color w:val="FF0000"/>
            <w:sz w:val="16"/>
            <w:szCs w:val="16"/>
          </w:rPr>
          <w:t>IEs ::=</w:t>
        </w:r>
        <w:proofErr w:type="gramEnd"/>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 xml:space="preserve">     SEQUENCE {</w:t>
        </w:r>
      </w:ins>
    </w:p>
    <w:p w:rsidR="00DE5955" w:rsidRDefault="00DE5955" w:rsidP="00DE5955">
      <w:pPr>
        <w:shd w:val="clear" w:color="auto" w:fill="E6E6E6"/>
        <w:overflowPunct w:val="0"/>
        <w:autoSpaceDE w:val="0"/>
        <w:autoSpaceDN w:val="0"/>
        <w:adjustRightInd w:val="0"/>
        <w:textAlignment w:val="baseline"/>
        <w:rPr>
          <w:ins w:id="11" w:author="vivo" w:date="2020-12-28T21:18:00Z"/>
          <w:rFonts w:ascii="Courier New" w:hAnsi="Courier New"/>
          <w:color w:val="FF0000"/>
          <w:sz w:val="16"/>
          <w:szCs w:val="16"/>
        </w:rPr>
      </w:pPr>
      <w:ins w:id="12" w:author="vivo" w:date="2020-12-28T21:18:00Z">
        <w:r>
          <w:rPr>
            <w:rFonts w:ascii="Courier New" w:hAnsi="Courier New"/>
            <w:color w:val="FF0000"/>
            <w:sz w:val="16"/>
            <w:szCs w:val="16"/>
          </w:rPr>
          <w:tab/>
        </w:r>
        <w:r w:rsidRPr="00DE5955">
          <w:rPr>
            <w:rFonts w:ascii="Courier New" w:hAnsi="Courier New"/>
            <w:color w:val="FF0000"/>
            <w:sz w:val="16"/>
            <w:szCs w:val="16"/>
          </w:rPr>
          <w:t>pagingRecordList-v17xy</w:t>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 xml:space="preserve">     </w:t>
        </w:r>
        <w:proofErr w:type="spellStart"/>
        <w:r>
          <w:rPr>
            <w:rFonts w:ascii="Courier New" w:hAnsi="Courier New"/>
            <w:color w:val="FF0000"/>
            <w:sz w:val="16"/>
            <w:szCs w:val="16"/>
          </w:rPr>
          <w:t>PagingRecordList-v17xy</w:t>
        </w:r>
        <w:proofErr w:type="spellEnd"/>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OPTIONAL,</w:t>
        </w:r>
        <w:r>
          <w:rPr>
            <w:rFonts w:ascii="Courier New" w:hAnsi="Courier New"/>
            <w:color w:val="FF0000"/>
            <w:sz w:val="16"/>
            <w:szCs w:val="16"/>
          </w:rPr>
          <w:tab/>
          <w:t>-- Need N</w:t>
        </w:r>
      </w:ins>
    </w:p>
    <w:p w:rsidR="00DE5955" w:rsidRDefault="00DE5955" w:rsidP="00DE5955">
      <w:pPr>
        <w:shd w:val="clear" w:color="auto" w:fill="E6E6E6"/>
        <w:overflowPunct w:val="0"/>
        <w:autoSpaceDE w:val="0"/>
        <w:autoSpaceDN w:val="0"/>
        <w:adjustRightInd w:val="0"/>
        <w:textAlignment w:val="baseline"/>
        <w:rPr>
          <w:ins w:id="13" w:author="vivo" w:date="2020-12-28T21:18:00Z"/>
          <w:rFonts w:ascii="Courier New" w:hAnsi="Courier New"/>
          <w:color w:val="FF0000"/>
          <w:sz w:val="16"/>
          <w:szCs w:val="16"/>
        </w:rPr>
      </w:pPr>
      <w:ins w:id="14" w:author="vivo" w:date="2020-12-28T21:18:00Z">
        <w:r>
          <w:rPr>
            <w:rFonts w:ascii="Courier New" w:hAnsi="Courier New"/>
            <w:color w:val="FF0000"/>
            <w:sz w:val="16"/>
            <w:szCs w:val="16"/>
          </w:rPr>
          <w:tab/>
        </w:r>
        <w:proofErr w:type="spellStart"/>
        <w:r>
          <w:rPr>
            <w:rFonts w:ascii="Courier New" w:hAnsi="Courier New"/>
            <w:color w:val="FF0000"/>
            <w:sz w:val="16"/>
            <w:szCs w:val="16"/>
          </w:rPr>
          <w:t>nonCriticalExtension</w:t>
        </w:r>
        <w:proofErr w:type="spellEnd"/>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 xml:space="preserve">     SEQUENCE {}</w:t>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OPTIONAL</w:t>
        </w:r>
      </w:ins>
    </w:p>
    <w:p w:rsidR="00DE5955" w:rsidRDefault="00DE5955" w:rsidP="00DE5955">
      <w:pPr>
        <w:pStyle w:val="PL"/>
        <w:rPr>
          <w:ins w:id="15" w:author="vivo" w:date="2020-12-28T21:18:00Z"/>
          <w:color w:val="FF0000"/>
          <w:szCs w:val="16"/>
        </w:rPr>
      </w:pPr>
      <w:ins w:id="16" w:author="vivo" w:date="2020-12-28T21:18:00Z">
        <w:r>
          <w:rPr>
            <w:color w:val="FF0000"/>
            <w:szCs w:val="16"/>
          </w:rPr>
          <w:t>}</w:t>
        </w:r>
      </w:ins>
    </w:p>
    <w:p w:rsidR="00DE5955" w:rsidRDefault="00DE5955" w:rsidP="00DE5955">
      <w:pPr>
        <w:pStyle w:val="PL"/>
        <w:rPr>
          <w:ins w:id="17" w:author="vivo" w:date="2020-12-28T21:18:00Z"/>
          <w:rFonts w:eastAsiaTheme="minorEastAsia"/>
        </w:rPr>
      </w:pPr>
    </w:p>
    <w:p w:rsidR="00DE5955" w:rsidRDefault="00DE5955" w:rsidP="00DE5955">
      <w:pPr>
        <w:shd w:val="clear" w:color="auto" w:fill="E6E6E6"/>
        <w:overflowPunct w:val="0"/>
        <w:autoSpaceDE w:val="0"/>
        <w:autoSpaceDN w:val="0"/>
        <w:adjustRightInd w:val="0"/>
        <w:textAlignment w:val="baseline"/>
        <w:rPr>
          <w:ins w:id="18" w:author="vivo" w:date="2020-12-28T21:19:00Z"/>
          <w:rFonts w:ascii="Courier New" w:hAnsi="Courier New"/>
          <w:color w:val="FF0000"/>
          <w:sz w:val="16"/>
          <w:szCs w:val="16"/>
        </w:rPr>
      </w:pPr>
      <w:ins w:id="19" w:author="vivo" w:date="2020-12-28T21:18:00Z">
        <w:r>
          <w:rPr>
            <w:rFonts w:ascii="Courier New" w:hAnsi="Courier New"/>
            <w:color w:val="FF0000"/>
            <w:sz w:val="16"/>
            <w:szCs w:val="16"/>
          </w:rPr>
          <w:t>PagingRecordList-v17</w:t>
        </w:r>
        <w:proofErr w:type="gramStart"/>
        <w:r>
          <w:rPr>
            <w:rFonts w:ascii="Courier New" w:hAnsi="Courier New"/>
            <w:color w:val="FF0000"/>
            <w:sz w:val="16"/>
            <w:szCs w:val="16"/>
          </w:rPr>
          <w:t>xy ::=</w:t>
        </w:r>
        <w:proofErr w:type="gramEnd"/>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 xml:space="preserve"> SEQUENCE (SIZE(1..maxNrofPageRec)) OF PagingRecord-v17xy</w:t>
        </w:r>
      </w:ins>
    </w:p>
    <w:p w:rsidR="00DE5955" w:rsidRDefault="00DE5955" w:rsidP="00DE5955">
      <w:pPr>
        <w:shd w:val="clear" w:color="auto" w:fill="E6E6E6"/>
        <w:overflowPunct w:val="0"/>
        <w:autoSpaceDE w:val="0"/>
        <w:autoSpaceDN w:val="0"/>
        <w:adjustRightInd w:val="0"/>
        <w:textAlignment w:val="baseline"/>
        <w:rPr>
          <w:ins w:id="20" w:author="vivo" w:date="2020-12-28T21:18:00Z"/>
          <w:rFonts w:ascii="Courier New" w:hAnsi="Courier New"/>
          <w:color w:val="FF0000"/>
          <w:sz w:val="16"/>
          <w:szCs w:val="16"/>
        </w:rPr>
      </w:pPr>
    </w:p>
    <w:p w:rsidR="00DE5955" w:rsidRDefault="00DE5955" w:rsidP="00DE5955">
      <w:pPr>
        <w:shd w:val="clear" w:color="auto" w:fill="E6E6E6"/>
        <w:overflowPunct w:val="0"/>
        <w:autoSpaceDE w:val="0"/>
        <w:autoSpaceDN w:val="0"/>
        <w:adjustRightInd w:val="0"/>
        <w:textAlignment w:val="baseline"/>
        <w:rPr>
          <w:ins w:id="21" w:author="vivo" w:date="2020-12-28T21:18:00Z"/>
          <w:rFonts w:ascii="Courier New" w:hAnsi="Courier New"/>
          <w:color w:val="FF0000"/>
          <w:sz w:val="16"/>
          <w:szCs w:val="16"/>
        </w:rPr>
      </w:pPr>
      <w:ins w:id="22" w:author="vivo" w:date="2020-12-28T21:18:00Z">
        <w:r>
          <w:rPr>
            <w:rFonts w:ascii="Courier New" w:hAnsi="Courier New"/>
            <w:color w:val="FF0000"/>
            <w:sz w:val="16"/>
            <w:szCs w:val="16"/>
          </w:rPr>
          <w:t>PagingRecord-v17</w:t>
        </w:r>
        <w:proofErr w:type="gramStart"/>
        <w:r>
          <w:rPr>
            <w:rFonts w:ascii="Courier New" w:hAnsi="Courier New"/>
            <w:color w:val="FF0000"/>
            <w:sz w:val="16"/>
            <w:szCs w:val="16"/>
          </w:rPr>
          <w:t>xy ::=</w:t>
        </w:r>
        <w:proofErr w:type="gramEnd"/>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 xml:space="preserve">  SEQUENCE {</w:t>
        </w:r>
      </w:ins>
    </w:p>
    <w:p w:rsidR="00DE5955" w:rsidRDefault="00DE5955" w:rsidP="00DE5955">
      <w:pPr>
        <w:shd w:val="clear" w:color="auto" w:fill="E6E6E6"/>
        <w:overflowPunct w:val="0"/>
        <w:autoSpaceDE w:val="0"/>
        <w:autoSpaceDN w:val="0"/>
        <w:adjustRightInd w:val="0"/>
        <w:textAlignment w:val="baseline"/>
        <w:rPr>
          <w:ins w:id="23" w:author="vivo" w:date="2020-12-28T21:18:00Z"/>
          <w:rFonts w:ascii="Courier New" w:hAnsi="Courier New"/>
          <w:color w:val="FF0000"/>
          <w:sz w:val="16"/>
          <w:szCs w:val="16"/>
        </w:rPr>
      </w:pPr>
      <w:ins w:id="24" w:author="vivo" w:date="2020-12-28T21:18:00Z">
        <w:r>
          <w:rPr>
            <w:rFonts w:ascii="Courier New" w:hAnsi="Courier New"/>
            <w:color w:val="FF0000"/>
            <w:sz w:val="16"/>
            <w:szCs w:val="16"/>
          </w:rPr>
          <w:tab/>
        </w:r>
        <w:bookmarkStart w:id="25" w:name="_Hlk60082996"/>
        <w:r>
          <w:rPr>
            <w:rFonts w:ascii="Courier New" w:hAnsi="Courier New"/>
            <w:color w:val="FF0000"/>
            <w:sz w:val="16"/>
            <w:szCs w:val="16"/>
          </w:rPr>
          <w:t>pagingCause-r17</w:t>
        </w:r>
        <w:bookmarkEnd w:id="25"/>
        <w:r>
          <w:rPr>
            <w:rFonts w:ascii="Courier New" w:hAnsi="Courier New"/>
            <w:color w:val="FF0000"/>
            <w:sz w:val="16"/>
            <w:szCs w:val="16"/>
          </w:rPr>
          <w:tab/>
          <w:t>ENUMERATED {voice}</w:t>
        </w:r>
        <w:r>
          <w:rPr>
            <w:rFonts w:ascii="Courier New" w:hAnsi="Courier New"/>
            <w:color w:val="FF0000"/>
            <w:sz w:val="16"/>
            <w:szCs w:val="16"/>
          </w:rPr>
          <w:tab/>
        </w:r>
        <w:r>
          <w:rPr>
            <w:rFonts w:ascii="Courier New" w:hAnsi="Courier New"/>
            <w:color w:val="FF0000"/>
            <w:sz w:val="16"/>
            <w:szCs w:val="16"/>
          </w:rPr>
          <w:tab/>
        </w:r>
        <w:r>
          <w:rPr>
            <w:rFonts w:ascii="Courier New" w:hAnsi="Courier New"/>
            <w:color w:val="FF0000"/>
            <w:sz w:val="16"/>
            <w:szCs w:val="16"/>
          </w:rPr>
          <w:tab/>
          <w:t>OPTIONAL</w:t>
        </w:r>
        <w:r>
          <w:rPr>
            <w:rFonts w:ascii="Courier New" w:hAnsi="Courier New"/>
            <w:color w:val="FF0000"/>
            <w:sz w:val="16"/>
            <w:szCs w:val="16"/>
          </w:rPr>
          <w:tab/>
        </w:r>
        <w:r>
          <w:rPr>
            <w:rFonts w:ascii="Courier New" w:hAnsi="Courier New"/>
            <w:color w:val="FF0000"/>
            <w:sz w:val="16"/>
            <w:szCs w:val="16"/>
          </w:rPr>
          <w:tab/>
          <w:t>-- Need N</w:t>
        </w:r>
      </w:ins>
    </w:p>
    <w:p w:rsidR="00DE5955" w:rsidRDefault="00DE5955" w:rsidP="00DE5955">
      <w:pPr>
        <w:pStyle w:val="PL"/>
        <w:rPr>
          <w:ins w:id="26" w:author="vivo" w:date="2020-12-28T21:18:00Z"/>
          <w:rFonts w:eastAsiaTheme="minorEastAsia"/>
        </w:rPr>
      </w:pPr>
      <w:ins w:id="27" w:author="vivo" w:date="2020-12-28T21:18:00Z">
        <w:r>
          <w:rPr>
            <w:color w:val="FF0000"/>
            <w:szCs w:val="16"/>
          </w:rPr>
          <w:t>}</w:t>
        </w:r>
      </w:ins>
    </w:p>
    <w:p w:rsidR="00DE5955" w:rsidRDefault="00DE5955" w:rsidP="00DE5955">
      <w:pPr>
        <w:pStyle w:val="PL"/>
        <w:rPr>
          <w:rFonts w:eastAsiaTheme="minorEastAsia"/>
        </w:rPr>
      </w:pPr>
    </w:p>
    <w:p w:rsidR="00DE5955" w:rsidRDefault="00DE5955" w:rsidP="00DE5955">
      <w:pPr>
        <w:pStyle w:val="PL"/>
        <w:rPr>
          <w:color w:val="808080"/>
        </w:rPr>
      </w:pPr>
      <w:r>
        <w:rPr>
          <w:color w:val="808080"/>
        </w:rPr>
        <w:t>-- TAG-PAGING-STOP</w:t>
      </w:r>
    </w:p>
    <w:p w:rsidR="00DE5955" w:rsidRDefault="00DE5955" w:rsidP="00DE5955">
      <w:pPr>
        <w:pStyle w:val="PL"/>
        <w:rPr>
          <w:color w:val="808080"/>
        </w:rPr>
      </w:pPr>
      <w:r>
        <w:rPr>
          <w:color w:val="808080"/>
        </w:rPr>
        <w:t>-- ASN1STOP</w:t>
      </w:r>
    </w:p>
    <w:p w:rsidR="00DE5955" w:rsidRDefault="00DE5955" w:rsidP="00877229">
      <w:pPr>
        <w:pStyle w:val="a0"/>
        <w:rPr>
          <w:rFonts w:eastAsiaTheme="minorEastAsia"/>
          <w:lang w:val="en-GB" w:eastAsia="zh-CN"/>
        </w:rPr>
      </w:pPr>
    </w:p>
    <w:p w:rsidR="00646890" w:rsidRDefault="00646890" w:rsidP="00877229">
      <w:pPr>
        <w:pStyle w:val="a0"/>
        <w:rPr>
          <w:rFonts w:eastAsiaTheme="minorEastAsia"/>
          <w:lang w:val="en-GB" w:eastAsia="zh-CN"/>
        </w:rPr>
      </w:pPr>
      <w:r>
        <w:rPr>
          <w:rFonts w:eastAsiaTheme="minorEastAsia" w:hint="eastAsia"/>
          <w:lang w:val="en-GB" w:eastAsia="zh-CN"/>
        </w:rPr>
        <w:t>L</w:t>
      </w:r>
      <w:r>
        <w:rPr>
          <w:rFonts w:eastAsiaTheme="minorEastAsia"/>
          <w:lang w:val="en-GB" w:eastAsia="zh-CN"/>
        </w:rPr>
        <w:t>et’s assume we have the following type of UEs in the system:</w:t>
      </w:r>
    </w:p>
    <w:p w:rsidR="00646890" w:rsidRDefault="00646890" w:rsidP="00877229">
      <w:pPr>
        <w:pStyle w:val="a0"/>
        <w:rPr>
          <w:rFonts w:eastAsiaTheme="minorEastAsia"/>
          <w:lang w:val="en-GB" w:eastAsia="zh-CN"/>
        </w:rPr>
      </w:pPr>
      <w:r>
        <w:rPr>
          <w:rFonts w:eastAsiaTheme="minorEastAsia"/>
          <w:lang w:val="en-GB" w:eastAsia="zh-CN"/>
        </w:rPr>
        <w:t xml:space="preserve">Type1: legacy </w:t>
      </w:r>
      <w:proofErr w:type="gramStart"/>
      <w:r>
        <w:rPr>
          <w:rFonts w:eastAsiaTheme="minorEastAsia"/>
          <w:lang w:val="en-GB" w:eastAsia="zh-CN"/>
        </w:rPr>
        <w:t>UE(</w:t>
      </w:r>
      <w:proofErr w:type="gramEnd"/>
      <w:r>
        <w:rPr>
          <w:rFonts w:eastAsiaTheme="minorEastAsia"/>
          <w:lang w:val="en-GB" w:eastAsia="zh-CN"/>
        </w:rPr>
        <w:t>R15/R16 UEs);</w:t>
      </w:r>
    </w:p>
    <w:p w:rsidR="00646890" w:rsidRDefault="00646890" w:rsidP="00877229">
      <w:pPr>
        <w:pStyle w:val="a0"/>
        <w:rPr>
          <w:rFonts w:eastAsiaTheme="minorEastAsia"/>
          <w:lang w:val="en-GB" w:eastAsia="zh-CN"/>
        </w:rPr>
      </w:pPr>
      <w:r>
        <w:rPr>
          <w:rFonts w:eastAsiaTheme="minorEastAsia"/>
          <w:lang w:val="en-GB" w:eastAsia="zh-CN"/>
        </w:rPr>
        <w:t>Type2: R17 UEs with</w:t>
      </w:r>
      <w:r w:rsidR="00233598">
        <w:rPr>
          <w:rFonts w:eastAsiaTheme="minorEastAsia"/>
          <w:lang w:val="en-GB" w:eastAsia="zh-CN"/>
        </w:rPr>
        <w:t>out</w:t>
      </w:r>
      <w:r>
        <w:rPr>
          <w:rFonts w:eastAsiaTheme="minorEastAsia"/>
          <w:lang w:val="en-GB" w:eastAsia="zh-CN"/>
        </w:rPr>
        <w:t xml:space="preserve"> MUSIM capability;</w:t>
      </w:r>
    </w:p>
    <w:p w:rsidR="00646890" w:rsidRPr="00646890" w:rsidRDefault="00646890" w:rsidP="00877229">
      <w:pPr>
        <w:pStyle w:val="a0"/>
        <w:rPr>
          <w:rFonts w:eastAsiaTheme="minorEastAsia"/>
          <w:lang w:val="en-GB" w:eastAsia="zh-CN"/>
        </w:rPr>
      </w:pPr>
      <w:r>
        <w:rPr>
          <w:rFonts w:eastAsiaTheme="minorEastAsia"/>
          <w:lang w:val="en-GB" w:eastAsia="zh-CN"/>
        </w:rPr>
        <w:t>Type3: R17 UEs with MUSIM capability;</w:t>
      </w:r>
    </w:p>
    <w:p w:rsidR="00241443" w:rsidRDefault="001105AE" w:rsidP="00877229">
      <w:pPr>
        <w:pStyle w:val="a0"/>
        <w:rPr>
          <w:rFonts w:eastAsiaTheme="minorEastAsia"/>
          <w:lang w:val="en-GB" w:eastAsia="zh-CN"/>
        </w:rPr>
      </w:pPr>
      <w:bookmarkStart w:id="28" w:name="OLE_LINK1"/>
      <w:bookmarkStart w:id="29" w:name="OLE_LINK2"/>
      <w:r>
        <w:rPr>
          <w:rFonts w:eastAsiaTheme="minorEastAsia" w:hint="eastAsia"/>
          <w:lang w:val="en-GB" w:eastAsia="zh-CN"/>
        </w:rPr>
        <w:t>S</w:t>
      </w:r>
      <w:r>
        <w:rPr>
          <w:rFonts w:eastAsiaTheme="minorEastAsia"/>
          <w:lang w:val="en-GB" w:eastAsia="zh-CN"/>
        </w:rPr>
        <w:t>cenario1</w:t>
      </w:r>
      <w:bookmarkEnd w:id="28"/>
      <w:bookmarkEnd w:id="29"/>
      <w:r>
        <w:rPr>
          <w:rFonts w:eastAsiaTheme="minorEastAsia"/>
          <w:lang w:val="en-GB" w:eastAsia="zh-CN"/>
        </w:rPr>
        <w:t xml:space="preserve">: The RAN node is a legacy RAN node, i.e. RAN node cannot support </w:t>
      </w:r>
      <w:r w:rsidRPr="001105AE">
        <w:rPr>
          <w:rFonts w:eastAsiaTheme="minorEastAsia"/>
          <w:lang w:val="en-GB" w:eastAsia="zh-CN"/>
        </w:rPr>
        <w:t>Paging Cause feature</w:t>
      </w:r>
      <w:r>
        <w:rPr>
          <w:rFonts w:eastAsiaTheme="minorEastAsia"/>
          <w:lang w:val="en-GB" w:eastAsia="zh-CN"/>
        </w:rPr>
        <w:t>.</w:t>
      </w:r>
    </w:p>
    <w:p w:rsidR="001105AE" w:rsidRDefault="001105AE" w:rsidP="00877229">
      <w:pPr>
        <w:pStyle w:val="a0"/>
        <w:rPr>
          <w:rFonts w:eastAsiaTheme="minorEastAsia"/>
          <w:lang w:val="en-GB" w:eastAsia="zh-CN"/>
        </w:rPr>
      </w:pPr>
      <w:r>
        <w:rPr>
          <w:rFonts w:eastAsiaTheme="minorEastAsia" w:hint="eastAsia"/>
          <w:lang w:val="en-GB" w:eastAsia="zh-CN"/>
        </w:rPr>
        <w:t>S</w:t>
      </w:r>
      <w:r>
        <w:rPr>
          <w:rFonts w:eastAsiaTheme="minorEastAsia"/>
          <w:lang w:val="en-GB" w:eastAsia="zh-CN"/>
        </w:rPr>
        <w:t xml:space="preserve">cenario2: The RAN node support </w:t>
      </w:r>
      <w:r w:rsidRPr="001105AE">
        <w:rPr>
          <w:rFonts w:eastAsiaTheme="minorEastAsia"/>
          <w:lang w:val="en-GB" w:eastAsia="zh-CN"/>
        </w:rPr>
        <w:t>Paging Cause feature</w:t>
      </w:r>
      <w:r>
        <w:rPr>
          <w:rFonts w:eastAsiaTheme="minorEastAsia"/>
          <w:lang w:val="en-GB" w:eastAsia="zh-CN"/>
        </w:rPr>
        <w:t xml:space="preserve">, but not all UEs </w:t>
      </w:r>
      <w:r w:rsidR="00CF444A" w:rsidRPr="001105AE">
        <w:rPr>
          <w:rFonts w:eastAsiaTheme="minorEastAsia"/>
          <w:lang w:val="en-GB" w:eastAsia="zh-CN"/>
        </w:rPr>
        <w:t>send MUSIM mode indication</w:t>
      </w:r>
      <w:r w:rsidR="00CF444A">
        <w:rPr>
          <w:rFonts w:eastAsiaTheme="minorEastAsia"/>
          <w:lang w:val="en-GB" w:eastAsia="zh-CN"/>
        </w:rPr>
        <w:t xml:space="preserve"> to CN to activate </w:t>
      </w:r>
      <w:r w:rsidR="00CF444A" w:rsidRPr="001105AE">
        <w:rPr>
          <w:rFonts w:eastAsiaTheme="minorEastAsia"/>
          <w:lang w:val="en-GB" w:eastAsia="zh-CN"/>
        </w:rPr>
        <w:t>Paging Cause</w:t>
      </w:r>
      <w:r w:rsidR="00CF444A">
        <w:rPr>
          <w:rFonts w:eastAsiaTheme="minorEastAsia"/>
          <w:lang w:val="en-GB" w:eastAsia="zh-CN"/>
        </w:rPr>
        <w:t xml:space="preserve"> delivery.</w:t>
      </w:r>
    </w:p>
    <w:p w:rsidR="001105AE" w:rsidRDefault="006D589D" w:rsidP="00877229">
      <w:pPr>
        <w:pStyle w:val="a0"/>
        <w:rPr>
          <w:rFonts w:eastAsiaTheme="minorEastAsia"/>
          <w:lang w:val="en-GB" w:eastAsia="zh-CN"/>
        </w:rPr>
      </w:pPr>
      <w:r>
        <w:rPr>
          <w:rFonts w:eastAsiaTheme="minorEastAsia"/>
          <w:lang w:val="en-GB" w:eastAsia="zh-CN"/>
        </w:rPr>
        <w:t xml:space="preserve">For </w:t>
      </w:r>
      <w:r>
        <w:rPr>
          <w:rFonts w:eastAsiaTheme="minorEastAsia" w:hint="eastAsia"/>
          <w:lang w:val="en-GB" w:eastAsia="zh-CN"/>
        </w:rPr>
        <w:t>S</w:t>
      </w:r>
      <w:r>
        <w:rPr>
          <w:rFonts w:eastAsiaTheme="minorEastAsia"/>
          <w:lang w:val="en-GB" w:eastAsia="zh-CN"/>
        </w:rPr>
        <w:t>cenario1</w:t>
      </w:r>
      <w:r w:rsidR="001105AE">
        <w:rPr>
          <w:rFonts w:eastAsiaTheme="minorEastAsia"/>
          <w:lang w:val="en-GB" w:eastAsia="zh-CN"/>
        </w:rPr>
        <w:t xml:space="preserve">, </w:t>
      </w:r>
      <w:r w:rsidR="00076F00">
        <w:rPr>
          <w:rFonts w:eastAsiaTheme="minorEastAsia"/>
          <w:lang w:val="en-GB" w:eastAsia="zh-CN"/>
        </w:rPr>
        <w:t>a</w:t>
      </w:r>
      <w:r w:rsidR="001105AE">
        <w:rPr>
          <w:rFonts w:eastAsiaTheme="minorEastAsia"/>
          <w:lang w:val="en-GB" w:eastAsia="zh-CN"/>
        </w:rPr>
        <w:t xml:space="preserve">ll three type of UEs </w:t>
      </w:r>
      <w:r w:rsidR="0015682F">
        <w:rPr>
          <w:rFonts w:eastAsiaTheme="minorEastAsia"/>
          <w:lang w:val="en-GB" w:eastAsia="zh-CN"/>
        </w:rPr>
        <w:t xml:space="preserve">above </w:t>
      </w:r>
      <w:r w:rsidR="001105AE">
        <w:rPr>
          <w:rFonts w:eastAsiaTheme="minorEastAsia"/>
          <w:lang w:val="en-GB" w:eastAsia="zh-CN"/>
        </w:rPr>
        <w:t xml:space="preserve">will not </w:t>
      </w:r>
      <w:r w:rsidR="0015682F">
        <w:rPr>
          <w:rFonts w:eastAsiaTheme="minorEastAsia"/>
          <w:lang w:val="en-GB" w:eastAsia="zh-CN"/>
        </w:rPr>
        <w:t>receive paging cause</w:t>
      </w:r>
      <w:r w:rsidR="008363F8">
        <w:rPr>
          <w:rFonts w:eastAsiaTheme="minorEastAsia"/>
          <w:lang w:val="en-GB" w:eastAsia="zh-CN"/>
        </w:rPr>
        <w:t xml:space="preserve"> </w:t>
      </w:r>
      <w:r w:rsidR="00641A58">
        <w:rPr>
          <w:rFonts w:eastAsiaTheme="minorEastAsia"/>
          <w:lang w:val="en-GB" w:eastAsia="zh-CN"/>
        </w:rPr>
        <w:t xml:space="preserve">as the </w:t>
      </w:r>
      <w:r w:rsidR="00641A58" w:rsidRPr="001105AE">
        <w:rPr>
          <w:rFonts w:eastAsiaTheme="minorEastAsia"/>
          <w:i/>
          <w:lang w:val="en-GB" w:eastAsia="zh-CN"/>
        </w:rPr>
        <w:t>pagingRecordList-v17xy</w:t>
      </w:r>
      <w:r w:rsidR="00641A58">
        <w:rPr>
          <w:rFonts w:eastAsiaTheme="minorEastAsia"/>
          <w:i/>
          <w:lang w:val="en-GB" w:eastAsia="zh-CN"/>
        </w:rPr>
        <w:t xml:space="preserve"> </w:t>
      </w:r>
      <w:r w:rsidR="00641A58">
        <w:rPr>
          <w:rFonts w:eastAsiaTheme="minorEastAsia"/>
          <w:lang w:val="en-GB" w:eastAsia="zh-CN"/>
        </w:rPr>
        <w:t>is absent</w:t>
      </w:r>
      <w:r w:rsidR="00076F00">
        <w:rPr>
          <w:rFonts w:eastAsiaTheme="minorEastAsia"/>
          <w:lang w:val="en-GB" w:eastAsia="zh-CN"/>
        </w:rPr>
        <w:t>, the baseline ASN.1 extension can be workable.</w:t>
      </w:r>
    </w:p>
    <w:p w:rsidR="0017406E" w:rsidRDefault="003B0679" w:rsidP="00877229">
      <w:pPr>
        <w:pStyle w:val="a0"/>
        <w:rPr>
          <w:rFonts w:eastAsiaTheme="minorEastAsia"/>
          <w:lang w:val="en-GB" w:eastAsia="zh-CN"/>
        </w:rPr>
      </w:pPr>
      <w:r>
        <w:rPr>
          <w:rFonts w:eastAsiaTheme="minorEastAsia"/>
          <w:lang w:val="en-GB" w:eastAsia="zh-CN"/>
        </w:rPr>
        <w:t xml:space="preserve">For </w:t>
      </w:r>
      <w:r>
        <w:rPr>
          <w:rFonts w:eastAsiaTheme="minorEastAsia" w:hint="eastAsia"/>
          <w:lang w:val="en-GB" w:eastAsia="zh-CN"/>
        </w:rPr>
        <w:t>S</w:t>
      </w:r>
      <w:r>
        <w:rPr>
          <w:rFonts w:eastAsiaTheme="minorEastAsia"/>
          <w:lang w:val="en-GB" w:eastAsia="zh-CN"/>
        </w:rPr>
        <w:t xml:space="preserve">cenario2, </w:t>
      </w:r>
      <w:r w:rsidR="00233598">
        <w:rPr>
          <w:rFonts w:eastAsiaTheme="minorEastAsia"/>
          <w:lang w:val="en-GB" w:eastAsia="zh-CN"/>
        </w:rPr>
        <w:t xml:space="preserve">for type1 UE, UE will follow the legacy behaviour, i.e. the </w:t>
      </w:r>
      <w:r w:rsidR="00233598" w:rsidRPr="001105AE">
        <w:rPr>
          <w:rFonts w:eastAsiaTheme="minorEastAsia"/>
          <w:i/>
          <w:lang w:val="en-GB" w:eastAsia="zh-CN"/>
        </w:rPr>
        <w:t>pagingRecordList-v17xy</w:t>
      </w:r>
      <w:r w:rsidR="00233598">
        <w:rPr>
          <w:rFonts w:eastAsiaTheme="minorEastAsia"/>
          <w:i/>
          <w:lang w:val="en-GB" w:eastAsia="zh-CN"/>
        </w:rPr>
        <w:t xml:space="preserve"> </w:t>
      </w:r>
      <w:r w:rsidR="00233598">
        <w:rPr>
          <w:rFonts w:eastAsiaTheme="minorEastAsia"/>
          <w:lang w:val="en-GB" w:eastAsia="zh-CN"/>
        </w:rPr>
        <w:t>is invisible to legacy UE. For type2 UE, even if the</w:t>
      </w:r>
      <w:r w:rsidR="00A451E5" w:rsidRPr="00A451E5">
        <w:rPr>
          <w:rFonts w:eastAsiaTheme="minorEastAsia"/>
          <w:lang w:val="en-GB" w:eastAsia="zh-CN"/>
        </w:rPr>
        <w:t xml:space="preserve"> </w:t>
      </w:r>
      <w:r w:rsidR="00A451E5">
        <w:rPr>
          <w:rFonts w:eastAsiaTheme="minorEastAsia"/>
          <w:lang w:val="en-GB" w:eastAsia="zh-CN"/>
        </w:rPr>
        <w:t>type2</w:t>
      </w:r>
      <w:r w:rsidR="00233598">
        <w:rPr>
          <w:rFonts w:eastAsiaTheme="minorEastAsia"/>
          <w:lang w:val="en-GB" w:eastAsia="zh-CN"/>
        </w:rPr>
        <w:t xml:space="preserve"> UE can read the R17 IE </w:t>
      </w:r>
      <w:r w:rsidR="00233598" w:rsidRPr="001105AE">
        <w:rPr>
          <w:rFonts w:eastAsiaTheme="minorEastAsia"/>
          <w:i/>
          <w:lang w:val="en-GB" w:eastAsia="zh-CN"/>
        </w:rPr>
        <w:t>pagingRecordList-v17xy</w:t>
      </w:r>
      <w:r w:rsidR="00233598">
        <w:rPr>
          <w:rFonts w:eastAsiaTheme="minorEastAsia"/>
          <w:lang w:val="en-GB" w:eastAsia="zh-CN"/>
        </w:rPr>
        <w:t xml:space="preserve">, </w:t>
      </w:r>
      <w:r w:rsidR="00A451E5">
        <w:rPr>
          <w:rFonts w:eastAsiaTheme="minorEastAsia"/>
          <w:lang w:val="en-GB" w:eastAsia="zh-CN"/>
        </w:rPr>
        <w:t xml:space="preserve">the desirable UE behaviour is to follow the legacy behaviour, i.e. type2 UE will ignore R17 IE </w:t>
      </w:r>
      <w:r w:rsidR="00A451E5" w:rsidRPr="001105AE">
        <w:rPr>
          <w:rFonts w:eastAsiaTheme="minorEastAsia"/>
          <w:i/>
          <w:lang w:val="en-GB" w:eastAsia="zh-CN"/>
        </w:rPr>
        <w:t>pagingRecordList-v17xy</w:t>
      </w:r>
      <w:r w:rsidR="00A451E5">
        <w:rPr>
          <w:rFonts w:eastAsiaTheme="minorEastAsia"/>
          <w:lang w:val="en-GB" w:eastAsia="zh-CN"/>
        </w:rPr>
        <w:t xml:space="preserve">. </w:t>
      </w:r>
    </w:p>
    <w:p w:rsidR="003B0679" w:rsidRDefault="00A451E5" w:rsidP="00877229">
      <w:pPr>
        <w:pStyle w:val="a0"/>
        <w:rPr>
          <w:rFonts w:eastAsiaTheme="minorEastAsia"/>
          <w:lang w:val="en-GB" w:eastAsia="zh-CN"/>
        </w:rPr>
      </w:pPr>
      <w:r>
        <w:rPr>
          <w:rFonts w:eastAsiaTheme="minorEastAsia"/>
          <w:lang w:val="en-GB" w:eastAsia="zh-CN"/>
        </w:rPr>
        <w:t xml:space="preserve">As for </w:t>
      </w:r>
      <w:r w:rsidR="0017406E">
        <w:rPr>
          <w:rFonts w:eastAsiaTheme="minorEastAsia"/>
          <w:lang w:val="en-GB" w:eastAsia="zh-CN"/>
        </w:rPr>
        <w:t>Type3</w:t>
      </w:r>
      <w:r w:rsidR="0004705F">
        <w:rPr>
          <w:rFonts w:eastAsiaTheme="minorEastAsia"/>
          <w:lang w:val="en-GB" w:eastAsia="zh-CN"/>
        </w:rPr>
        <w:t xml:space="preserve"> UE</w:t>
      </w:r>
      <w:r w:rsidR="0017406E">
        <w:rPr>
          <w:rFonts w:eastAsiaTheme="minorEastAsia"/>
          <w:lang w:val="en-GB" w:eastAsia="zh-CN"/>
        </w:rPr>
        <w:t>, there are two sub-cases:</w:t>
      </w:r>
    </w:p>
    <w:p w:rsidR="0017406E" w:rsidRPr="00DE2479" w:rsidRDefault="0017406E" w:rsidP="00877229">
      <w:pPr>
        <w:pStyle w:val="a0"/>
        <w:rPr>
          <w:rFonts w:eastAsiaTheme="minorEastAsia"/>
          <w:lang w:val="en-GB" w:eastAsia="zh-CN"/>
        </w:rPr>
      </w:pPr>
      <w:r>
        <w:rPr>
          <w:rFonts w:eastAsiaTheme="minorEastAsia"/>
          <w:lang w:val="en-GB" w:eastAsia="zh-CN"/>
        </w:rPr>
        <w:t>Sub-case1:</w:t>
      </w:r>
      <w:r w:rsidR="0004705F" w:rsidRPr="0004705F">
        <w:rPr>
          <w:rFonts w:eastAsiaTheme="minorEastAsia"/>
          <w:lang w:val="en-GB" w:eastAsia="zh-CN"/>
        </w:rPr>
        <w:t xml:space="preserve"> </w:t>
      </w:r>
      <w:r w:rsidR="0004705F">
        <w:rPr>
          <w:rFonts w:eastAsiaTheme="minorEastAsia"/>
          <w:lang w:val="en-GB" w:eastAsia="zh-CN"/>
        </w:rPr>
        <w:t xml:space="preserve">Type3 UE </w:t>
      </w:r>
      <w:r w:rsidR="00DE2479">
        <w:rPr>
          <w:rFonts w:eastAsiaTheme="minorEastAsia"/>
          <w:lang w:val="en-GB" w:eastAsia="zh-CN"/>
        </w:rPr>
        <w:t>has not</w:t>
      </w:r>
      <w:r w:rsidR="0004705F">
        <w:rPr>
          <w:rFonts w:eastAsiaTheme="minorEastAsia"/>
          <w:lang w:val="en-GB" w:eastAsia="zh-CN"/>
        </w:rPr>
        <w:t xml:space="preserve"> </w:t>
      </w:r>
      <w:r w:rsidR="0004705F" w:rsidRPr="001105AE">
        <w:rPr>
          <w:rFonts w:eastAsiaTheme="minorEastAsia"/>
          <w:lang w:val="en-GB" w:eastAsia="zh-CN"/>
        </w:rPr>
        <w:t>sen</w:t>
      </w:r>
      <w:r w:rsidR="00DE2479">
        <w:rPr>
          <w:rFonts w:eastAsiaTheme="minorEastAsia"/>
          <w:lang w:val="en-GB" w:eastAsia="zh-CN"/>
        </w:rPr>
        <w:t>t</w:t>
      </w:r>
      <w:r w:rsidR="0004705F" w:rsidRPr="001105AE">
        <w:rPr>
          <w:rFonts w:eastAsiaTheme="minorEastAsia"/>
          <w:lang w:val="en-GB" w:eastAsia="zh-CN"/>
        </w:rPr>
        <w:t xml:space="preserve"> MUSIM mode indication</w:t>
      </w:r>
      <w:r w:rsidR="0004705F">
        <w:rPr>
          <w:rFonts w:eastAsiaTheme="minorEastAsia"/>
          <w:lang w:val="en-GB" w:eastAsia="zh-CN"/>
        </w:rPr>
        <w:t xml:space="preserve"> to CN to activate </w:t>
      </w:r>
      <w:r w:rsidR="0004705F" w:rsidRPr="001105AE">
        <w:rPr>
          <w:rFonts w:eastAsiaTheme="minorEastAsia"/>
          <w:lang w:val="en-GB" w:eastAsia="zh-CN"/>
        </w:rPr>
        <w:t>Paging Cause</w:t>
      </w:r>
      <w:r w:rsidR="0004705F">
        <w:rPr>
          <w:rFonts w:eastAsiaTheme="minorEastAsia"/>
          <w:lang w:val="en-GB" w:eastAsia="zh-CN"/>
        </w:rPr>
        <w:t xml:space="preserve"> delivery. In this case for</w:t>
      </w:r>
      <w:r w:rsidR="00DE2479">
        <w:rPr>
          <w:rFonts w:eastAsiaTheme="minorEastAsia"/>
          <w:lang w:val="en-GB" w:eastAsia="zh-CN"/>
        </w:rPr>
        <w:t xml:space="preserve"> </w:t>
      </w:r>
      <w:r w:rsidR="00DE2479">
        <w:rPr>
          <w:rFonts w:eastAsiaTheme="minorEastAsia" w:hint="eastAsia"/>
          <w:lang w:val="en-GB" w:eastAsia="zh-CN"/>
        </w:rPr>
        <w:t>S</w:t>
      </w:r>
      <w:r w:rsidR="00DE2479">
        <w:rPr>
          <w:rFonts w:eastAsiaTheme="minorEastAsia"/>
          <w:lang w:val="en-GB" w:eastAsia="zh-CN"/>
        </w:rPr>
        <w:t xml:space="preserve">cenario2, the desirable UE behaviour is to follow the legacy behaviour, i.e. type2 UE will ignore R17 IE </w:t>
      </w:r>
      <w:r w:rsidR="00DE2479" w:rsidRPr="001105AE">
        <w:rPr>
          <w:rFonts w:eastAsiaTheme="minorEastAsia"/>
          <w:i/>
          <w:lang w:val="en-GB" w:eastAsia="zh-CN"/>
        </w:rPr>
        <w:t>pagingRecordList-v17xy</w:t>
      </w:r>
      <w:r w:rsidR="006229AD">
        <w:rPr>
          <w:rFonts w:eastAsiaTheme="minorEastAsia"/>
          <w:lang w:val="en-GB" w:eastAsia="zh-CN"/>
        </w:rPr>
        <w:t xml:space="preserve"> even received</w:t>
      </w:r>
      <w:r w:rsidR="00DE2479">
        <w:rPr>
          <w:rFonts w:eastAsiaTheme="minorEastAsia"/>
          <w:lang w:val="en-GB" w:eastAsia="zh-CN"/>
        </w:rPr>
        <w:t>.</w:t>
      </w:r>
    </w:p>
    <w:p w:rsidR="00241443" w:rsidRPr="00EE49AB" w:rsidRDefault="0017406E" w:rsidP="00877229">
      <w:pPr>
        <w:pStyle w:val="a0"/>
        <w:rPr>
          <w:rFonts w:eastAsiaTheme="minorEastAsia"/>
          <w:lang w:val="en-GB" w:eastAsia="zh-CN"/>
        </w:rPr>
      </w:pPr>
      <w:r>
        <w:rPr>
          <w:rFonts w:eastAsiaTheme="minorEastAsia"/>
          <w:lang w:val="en-GB" w:eastAsia="zh-CN"/>
        </w:rPr>
        <w:t>Sub-case</w:t>
      </w:r>
      <w:r w:rsidR="00DE2479">
        <w:rPr>
          <w:rFonts w:eastAsiaTheme="minorEastAsia"/>
          <w:lang w:val="en-GB" w:eastAsia="zh-CN"/>
        </w:rPr>
        <w:t>2</w:t>
      </w:r>
      <w:r>
        <w:rPr>
          <w:rFonts w:eastAsiaTheme="minorEastAsia"/>
          <w:lang w:val="en-GB" w:eastAsia="zh-CN"/>
        </w:rPr>
        <w:t>:</w:t>
      </w:r>
      <w:r w:rsidR="00AE6F70" w:rsidRPr="00AE6F70">
        <w:rPr>
          <w:rFonts w:eastAsiaTheme="minorEastAsia"/>
          <w:lang w:val="en-GB" w:eastAsia="zh-CN"/>
        </w:rPr>
        <w:t xml:space="preserve"> </w:t>
      </w:r>
      <w:r w:rsidR="00AE6F70">
        <w:rPr>
          <w:rFonts w:eastAsiaTheme="minorEastAsia"/>
          <w:lang w:val="en-GB" w:eastAsia="zh-CN"/>
        </w:rPr>
        <w:t xml:space="preserve">Type3 UE has already </w:t>
      </w:r>
      <w:r w:rsidR="00AE6F70" w:rsidRPr="001105AE">
        <w:rPr>
          <w:rFonts w:eastAsiaTheme="minorEastAsia"/>
          <w:lang w:val="en-GB" w:eastAsia="zh-CN"/>
        </w:rPr>
        <w:t>sen</w:t>
      </w:r>
      <w:r w:rsidR="00AE6F70">
        <w:rPr>
          <w:rFonts w:eastAsiaTheme="minorEastAsia"/>
          <w:lang w:val="en-GB" w:eastAsia="zh-CN"/>
        </w:rPr>
        <w:t>t</w:t>
      </w:r>
      <w:r w:rsidR="00AE6F70" w:rsidRPr="001105AE">
        <w:rPr>
          <w:rFonts w:eastAsiaTheme="minorEastAsia"/>
          <w:lang w:val="en-GB" w:eastAsia="zh-CN"/>
        </w:rPr>
        <w:t xml:space="preserve"> MUSIM mode indication</w:t>
      </w:r>
      <w:r w:rsidR="00AE6F70">
        <w:rPr>
          <w:rFonts w:eastAsiaTheme="minorEastAsia"/>
          <w:lang w:val="en-GB" w:eastAsia="zh-CN"/>
        </w:rPr>
        <w:t xml:space="preserve"> to CN to activate </w:t>
      </w:r>
      <w:r w:rsidR="00AE6F70" w:rsidRPr="001105AE">
        <w:rPr>
          <w:rFonts w:eastAsiaTheme="minorEastAsia"/>
          <w:lang w:val="en-GB" w:eastAsia="zh-CN"/>
        </w:rPr>
        <w:t>Paging Cause</w:t>
      </w:r>
      <w:r w:rsidR="00AE6F70">
        <w:rPr>
          <w:rFonts w:eastAsiaTheme="minorEastAsia"/>
          <w:lang w:val="en-GB" w:eastAsia="zh-CN"/>
        </w:rPr>
        <w:t xml:space="preserve"> delivery. In this case for </w:t>
      </w:r>
      <w:r w:rsidR="00AE6F70">
        <w:rPr>
          <w:rFonts w:eastAsiaTheme="minorEastAsia" w:hint="eastAsia"/>
          <w:lang w:val="en-GB" w:eastAsia="zh-CN"/>
        </w:rPr>
        <w:t>S</w:t>
      </w:r>
      <w:r w:rsidR="00AE6F70">
        <w:rPr>
          <w:rFonts w:eastAsiaTheme="minorEastAsia"/>
          <w:lang w:val="en-GB" w:eastAsia="zh-CN"/>
        </w:rPr>
        <w:t>cenario2,</w:t>
      </w:r>
      <w:r w:rsidR="00322440">
        <w:rPr>
          <w:rFonts w:eastAsiaTheme="minorEastAsia"/>
          <w:lang w:val="en-GB" w:eastAsia="zh-CN"/>
        </w:rPr>
        <w:t xml:space="preserve"> Type3 UE will </w:t>
      </w:r>
      <w:r w:rsidR="00E30E9B">
        <w:rPr>
          <w:rFonts w:eastAsiaTheme="minorEastAsia"/>
          <w:lang w:val="en-GB" w:eastAsia="zh-CN"/>
        </w:rPr>
        <w:t xml:space="preserve">process R17 IE </w:t>
      </w:r>
      <w:r w:rsidR="00E30E9B" w:rsidRPr="001105AE">
        <w:rPr>
          <w:rFonts w:eastAsiaTheme="minorEastAsia"/>
          <w:i/>
          <w:lang w:val="en-GB" w:eastAsia="zh-CN"/>
        </w:rPr>
        <w:t>pagingRecordList-v17xy</w:t>
      </w:r>
      <w:r w:rsidR="00E30E9B">
        <w:rPr>
          <w:rFonts w:eastAsiaTheme="minorEastAsia"/>
          <w:lang w:val="en-GB" w:eastAsia="zh-CN"/>
        </w:rPr>
        <w:t>.</w:t>
      </w:r>
      <w:r w:rsidR="00CA3084">
        <w:rPr>
          <w:rFonts w:eastAsiaTheme="minorEastAsia"/>
          <w:lang w:val="en-GB" w:eastAsia="zh-CN"/>
        </w:rPr>
        <w:t xml:space="preserve"> More addition, when paging cause is for ‘voice’, </w:t>
      </w:r>
      <w:r w:rsidR="00EE49AB" w:rsidRPr="00EE49AB">
        <w:rPr>
          <w:rFonts w:eastAsiaTheme="minorEastAsia"/>
          <w:i/>
          <w:lang w:val="en-GB" w:eastAsia="zh-CN"/>
        </w:rPr>
        <w:t>pagingCause-r17</w:t>
      </w:r>
      <w:r w:rsidR="00EE49AB">
        <w:rPr>
          <w:rFonts w:eastAsiaTheme="minorEastAsia"/>
          <w:i/>
          <w:lang w:val="en-GB" w:eastAsia="zh-CN"/>
        </w:rPr>
        <w:t xml:space="preserve"> </w:t>
      </w:r>
      <w:r w:rsidR="00EE49AB">
        <w:rPr>
          <w:rFonts w:eastAsiaTheme="minorEastAsia"/>
          <w:lang w:val="en-GB" w:eastAsia="zh-CN"/>
        </w:rPr>
        <w:t xml:space="preserve">will be set; otherwise (for non-voice case), </w:t>
      </w:r>
      <w:r w:rsidR="00EE49AB" w:rsidRPr="00EE49AB">
        <w:rPr>
          <w:rFonts w:eastAsiaTheme="minorEastAsia"/>
          <w:i/>
          <w:lang w:val="en-GB" w:eastAsia="zh-CN"/>
        </w:rPr>
        <w:t>pagingCause-r17</w:t>
      </w:r>
      <w:r w:rsidR="00EE49AB">
        <w:rPr>
          <w:rFonts w:eastAsiaTheme="minorEastAsia"/>
          <w:i/>
          <w:lang w:val="en-GB" w:eastAsia="zh-CN"/>
        </w:rPr>
        <w:t xml:space="preserve"> </w:t>
      </w:r>
      <w:r w:rsidR="00EE49AB">
        <w:rPr>
          <w:rFonts w:eastAsiaTheme="minorEastAsia"/>
          <w:lang w:val="en-GB" w:eastAsia="zh-CN"/>
        </w:rPr>
        <w:t>will be absent, so the baseline ASN.1 can also differentiate ‘voice’ and ‘non-voice’.</w:t>
      </w:r>
    </w:p>
    <w:p w:rsidR="00E30E9B" w:rsidRDefault="00E30E9B" w:rsidP="00877229">
      <w:pPr>
        <w:pStyle w:val="a0"/>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the </w:t>
      </w:r>
      <w:r w:rsidR="00CA3084">
        <w:rPr>
          <w:rFonts w:eastAsiaTheme="minorEastAsia"/>
          <w:lang w:val="en-GB" w:eastAsia="zh-CN"/>
        </w:rPr>
        <w:t xml:space="preserve">analysis above, </w:t>
      </w:r>
      <w:r w:rsidR="00482101">
        <w:rPr>
          <w:rFonts w:eastAsiaTheme="minorEastAsia"/>
          <w:lang w:val="en-GB" w:eastAsia="zh-CN"/>
        </w:rPr>
        <w:t xml:space="preserve">the baseline ASN.1 can cover </w:t>
      </w:r>
      <w:r w:rsidR="005373D0">
        <w:rPr>
          <w:rFonts w:eastAsiaTheme="minorEastAsia"/>
          <w:lang w:val="en-GB" w:eastAsia="zh-CN"/>
        </w:rPr>
        <w:t>all</w:t>
      </w:r>
      <w:r w:rsidR="00482101">
        <w:rPr>
          <w:rFonts w:eastAsiaTheme="minorEastAsia"/>
          <w:lang w:val="en-GB" w:eastAsia="zh-CN"/>
        </w:rPr>
        <w:t xml:space="preserve"> </w:t>
      </w:r>
      <w:r w:rsidR="005373D0">
        <w:rPr>
          <w:rFonts w:eastAsiaTheme="minorEastAsia"/>
          <w:lang w:val="en-GB" w:eastAsia="zh-CN"/>
        </w:rPr>
        <w:t xml:space="preserve">the </w:t>
      </w:r>
      <w:r w:rsidR="00482101">
        <w:rPr>
          <w:rFonts w:eastAsiaTheme="minorEastAsia"/>
          <w:lang w:val="en-GB" w:eastAsia="zh-CN"/>
        </w:rPr>
        <w:t>concern</w:t>
      </w:r>
      <w:r w:rsidR="005373D0">
        <w:rPr>
          <w:rFonts w:eastAsiaTheme="minorEastAsia"/>
          <w:lang w:val="en-GB" w:eastAsia="zh-CN"/>
        </w:rPr>
        <w:t>s</w:t>
      </w:r>
      <w:r w:rsidR="00482101">
        <w:rPr>
          <w:rFonts w:eastAsiaTheme="minorEastAsia"/>
          <w:lang w:val="en-GB" w:eastAsia="zh-CN"/>
        </w:rPr>
        <w:t xml:space="preserve"> listed in SA2 LS. In other words, SA2 concern listed in LS can be solved by RAN2 ASN .1 coding, no extra spec impact is identified.</w:t>
      </w:r>
    </w:p>
    <w:p w:rsidR="00482101" w:rsidRDefault="00482101" w:rsidP="00877229">
      <w:pPr>
        <w:pStyle w:val="a0"/>
        <w:rPr>
          <w:b/>
          <w:bCs/>
        </w:rPr>
      </w:pPr>
      <w:r w:rsidRPr="00DF2560">
        <w:rPr>
          <w:rFonts w:hint="eastAsia"/>
          <w:b/>
          <w:bCs/>
        </w:rPr>
        <w:lastRenderedPageBreak/>
        <w:t>O</w:t>
      </w:r>
      <w:r w:rsidRPr="00DF2560">
        <w:rPr>
          <w:b/>
          <w:bCs/>
        </w:rPr>
        <w:t>bservati</w:t>
      </w:r>
      <w:r w:rsidRPr="009F1D0B">
        <w:rPr>
          <w:b/>
          <w:bCs/>
        </w:rPr>
        <w:t>on</w:t>
      </w:r>
      <w:r>
        <w:rPr>
          <w:b/>
          <w:bCs/>
        </w:rPr>
        <w:t>3: All the concerns/requirements listed in SA2 LS for paging cause can be solved by RAN2 ASN.1 coding.</w:t>
      </w:r>
    </w:p>
    <w:p w:rsidR="002F6C87" w:rsidRDefault="002F6C87" w:rsidP="00877229">
      <w:pPr>
        <w:pStyle w:val="a0"/>
        <w:rPr>
          <w:b/>
          <w:bCs/>
        </w:rPr>
      </w:pPr>
      <w:r w:rsidRPr="00D87ED4">
        <w:rPr>
          <w:b/>
          <w:bCs/>
        </w:rPr>
        <w:t>Proposal</w:t>
      </w:r>
      <w:r>
        <w:rPr>
          <w:b/>
          <w:bCs/>
        </w:rPr>
        <w:t xml:space="preserve"> 3: RAN2 to </w:t>
      </w:r>
      <w:r w:rsidR="000034CC">
        <w:rPr>
          <w:b/>
          <w:bCs/>
        </w:rPr>
        <w:t xml:space="preserve">agree </w:t>
      </w:r>
      <w:r>
        <w:rPr>
          <w:b/>
          <w:bCs/>
        </w:rPr>
        <w:t xml:space="preserve">the </w:t>
      </w:r>
      <w:r w:rsidR="00145073">
        <w:rPr>
          <w:b/>
          <w:bCs/>
        </w:rPr>
        <w:t xml:space="preserve">above </w:t>
      </w:r>
      <w:r>
        <w:rPr>
          <w:b/>
          <w:bCs/>
        </w:rPr>
        <w:t>ASN</w:t>
      </w:r>
      <w:r w:rsidR="000034CC">
        <w:rPr>
          <w:b/>
          <w:bCs/>
        </w:rPr>
        <w:t xml:space="preserve">.1 extension for paging cause </w:t>
      </w:r>
      <w:r w:rsidR="0003792A">
        <w:rPr>
          <w:b/>
          <w:bCs/>
        </w:rPr>
        <w:t xml:space="preserve">as baseline </w:t>
      </w:r>
      <w:r w:rsidR="000034CC">
        <w:rPr>
          <w:b/>
          <w:bCs/>
        </w:rPr>
        <w:t>and the details can be discussed further.</w:t>
      </w:r>
    </w:p>
    <w:p w:rsidR="00381549" w:rsidRPr="00381549" w:rsidRDefault="00381549" w:rsidP="00877229">
      <w:pPr>
        <w:pStyle w:val="a0"/>
        <w:rPr>
          <w:rFonts w:eastAsiaTheme="minorEastAsia"/>
          <w:lang w:val="en-GB" w:eastAsia="zh-CN"/>
        </w:rPr>
      </w:pPr>
      <w:r>
        <w:rPr>
          <w:rFonts w:eastAsiaTheme="minorEastAsia"/>
          <w:lang w:val="en-GB" w:eastAsia="zh-CN"/>
        </w:rPr>
        <w:t xml:space="preserve">RAN2 should reply LS to SA2 for paging cause, </w:t>
      </w:r>
      <w:r w:rsidR="00277E5F">
        <w:rPr>
          <w:rFonts w:eastAsiaTheme="minorEastAsia"/>
          <w:lang w:val="en-GB" w:eastAsia="zh-CN"/>
        </w:rPr>
        <w:t>the draft version is given in clause</w:t>
      </w:r>
      <w:r w:rsidR="00726F1A">
        <w:rPr>
          <w:rFonts w:eastAsiaTheme="minorEastAsia"/>
          <w:lang w:val="en-GB" w:eastAsia="zh-CN"/>
        </w:rPr>
        <w:t xml:space="preserve"> 5.</w:t>
      </w:r>
    </w:p>
    <w:p w:rsidR="00482101" w:rsidRPr="00E30E9B" w:rsidRDefault="002B552F" w:rsidP="00877229">
      <w:pPr>
        <w:pStyle w:val="a0"/>
        <w:rPr>
          <w:rFonts w:eastAsiaTheme="minorEastAsia"/>
          <w:lang w:val="en-GB" w:eastAsia="zh-CN"/>
        </w:rPr>
      </w:pPr>
      <w:r w:rsidRPr="00D87ED4">
        <w:rPr>
          <w:b/>
          <w:bCs/>
        </w:rPr>
        <w:t>Proposal</w:t>
      </w:r>
      <w:r>
        <w:rPr>
          <w:b/>
          <w:bCs/>
        </w:rPr>
        <w:t xml:space="preserve"> </w:t>
      </w:r>
      <w:r w:rsidR="002F6C87">
        <w:rPr>
          <w:b/>
          <w:bCs/>
        </w:rPr>
        <w:t>4</w:t>
      </w:r>
      <w:r>
        <w:rPr>
          <w:b/>
          <w:bCs/>
        </w:rPr>
        <w:t xml:space="preserve">: Send reply LS to </w:t>
      </w:r>
      <w:r w:rsidR="00786BEC">
        <w:rPr>
          <w:b/>
          <w:bCs/>
        </w:rPr>
        <w:t xml:space="preserve">SA2 that all the concerns/requirements listed in SA2 LS for paging cause can be solved by RAN2 ASN.1 coding, </w:t>
      </w:r>
      <w:r w:rsidR="00786BEC" w:rsidRPr="00482101">
        <w:rPr>
          <w:b/>
          <w:bCs/>
        </w:rPr>
        <w:t>no extra spec impact is identified</w:t>
      </w:r>
      <w:r w:rsidR="00786BEC">
        <w:rPr>
          <w:b/>
          <w:bCs/>
        </w:rPr>
        <w:t>.</w:t>
      </w:r>
    </w:p>
    <w:p w:rsidR="00874000" w:rsidRDefault="005C7A25" w:rsidP="00877229">
      <w:pPr>
        <w:pStyle w:val="a0"/>
        <w:rPr>
          <w:rFonts w:eastAsiaTheme="minorEastAsia"/>
          <w:lang w:val="en-GB" w:eastAsia="zh-CN"/>
        </w:rPr>
      </w:pPr>
      <w:r>
        <w:rPr>
          <w:rFonts w:eastAsiaTheme="minorEastAsia"/>
          <w:lang w:val="en-GB" w:eastAsia="zh-CN"/>
        </w:rPr>
        <w:t xml:space="preserve">The next issue is to discuss something for </w:t>
      </w:r>
      <w:r w:rsidRPr="005C7A25">
        <w:rPr>
          <w:rFonts w:eastAsiaTheme="minorEastAsia"/>
          <w:lang w:val="en-GB" w:eastAsia="zh-CN"/>
        </w:rPr>
        <w:t>security requirements</w:t>
      </w:r>
      <w:r>
        <w:rPr>
          <w:rFonts w:eastAsiaTheme="minorEastAsia"/>
          <w:lang w:val="en-GB" w:eastAsia="zh-CN"/>
        </w:rPr>
        <w:t xml:space="preserve">, </w:t>
      </w:r>
      <w:r w:rsidR="00F436FB">
        <w:rPr>
          <w:rFonts w:eastAsiaTheme="minorEastAsia"/>
          <w:lang w:val="en-GB" w:eastAsia="zh-CN"/>
        </w:rPr>
        <w:t xml:space="preserve">paging message is carried by PCCH, which </w:t>
      </w:r>
      <w:r w:rsidR="0062289E">
        <w:rPr>
          <w:rFonts w:eastAsiaTheme="minorEastAsia"/>
          <w:lang w:val="en-GB" w:eastAsia="zh-CN"/>
        </w:rPr>
        <w:t>has no integrity and ciphering</w:t>
      </w:r>
      <w:r w:rsidR="004426CA">
        <w:rPr>
          <w:rFonts w:eastAsiaTheme="minorEastAsia"/>
          <w:lang w:val="en-GB" w:eastAsia="zh-CN"/>
        </w:rPr>
        <w:t xml:space="preserve">. There may have security </w:t>
      </w:r>
      <w:r w:rsidR="005A4D44">
        <w:rPr>
          <w:rFonts w:eastAsiaTheme="minorEastAsia"/>
          <w:lang w:val="en-GB" w:eastAsia="zh-CN"/>
        </w:rPr>
        <w:t>concern if paging cause is exposed in an unprotected message. Coordination with SA3 is needed, but from RAN2 perspective, we can give some suggestion to avoid the security</w:t>
      </w:r>
      <w:r w:rsidR="00C2453F">
        <w:rPr>
          <w:rFonts w:eastAsiaTheme="minorEastAsia"/>
          <w:lang w:val="en-GB" w:eastAsia="zh-CN"/>
        </w:rPr>
        <w:t xml:space="preserve"> issue. For instance, a dynamic mapping rule can be </w:t>
      </w:r>
      <w:r w:rsidR="006361FF">
        <w:rPr>
          <w:rFonts w:eastAsiaTheme="minorEastAsia"/>
          <w:lang w:val="en-GB" w:eastAsia="zh-CN"/>
        </w:rPr>
        <w:t>configured from AMF to UE NAS, only UE NAS can understand the paging cause in the paging message</w:t>
      </w:r>
      <w:r w:rsidR="009D0EC8">
        <w:rPr>
          <w:rFonts w:eastAsiaTheme="minorEastAsia"/>
          <w:lang w:val="en-GB" w:eastAsia="zh-CN"/>
        </w:rPr>
        <w:t>. But this method should be checked by SA2/SA3.</w:t>
      </w:r>
    </w:p>
    <w:p w:rsidR="009D0EC8" w:rsidRPr="009D0EC8" w:rsidRDefault="009D0EC8" w:rsidP="00877229">
      <w:pPr>
        <w:pStyle w:val="a0"/>
        <w:rPr>
          <w:rFonts w:eastAsiaTheme="minorEastAsia"/>
          <w:lang w:val="en-GB" w:eastAsia="zh-CN"/>
        </w:rPr>
      </w:pPr>
      <w:r w:rsidRPr="00D87ED4">
        <w:rPr>
          <w:b/>
          <w:bCs/>
        </w:rPr>
        <w:t>Proposal</w:t>
      </w:r>
      <w:r>
        <w:rPr>
          <w:b/>
          <w:bCs/>
        </w:rPr>
        <w:t xml:space="preserve"> </w:t>
      </w:r>
      <w:r w:rsidR="00B74ABA">
        <w:rPr>
          <w:b/>
          <w:bCs/>
        </w:rPr>
        <w:t>5</w:t>
      </w:r>
      <w:r>
        <w:rPr>
          <w:b/>
          <w:bCs/>
        </w:rPr>
        <w:t xml:space="preserve">: </w:t>
      </w:r>
      <w:r w:rsidR="00B74ABA">
        <w:rPr>
          <w:b/>
          <w:bCs/>
        </w:rPr>
        <w:t xml:space="preserve">Postpone the </w:t>
      </w:r>
      <w:r w:rsidR="00B74ABA" w:rsidRPr="00B74ABA">
        <w:rPr>
          <w:b/>
          <w:bCs/>
        </w:rPr>
        <w:t>security issue for paging cause</w:t>
      </w:r>
      <w:r w:rsidR="001F79AB">
        <w:rPr>
          <w:b/>
          <w:bCs/>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followings:</w:t>
      </w:r>
    </w:p>
    <w:p w:rsidR="00145073" w:rsidRDefault="00145073" w:rsidP="00145073">
      <w:pPr>
        <w:pStyle w:val="a0"/>
        <w:rPr>
          <w:rFonts w:eastAsiaTheme="minorEastAsia"/>
          <w:lang w:val="en-GB" w:eastAsia="zh-CN"/>
        </w:rPr>
      </w:pPr>
      <w:r w:rsidRPr="00DF2560">
        <w:rPr>
          <w:rFonts w:hint="eastAsia"/>
          <w:b/>
          <w:bCs/>
        </w:rPr>
        <w:t>O</w:t>
      </w:r>
      <w:r w:rsidRPr="00DF2560">
        <w:rPr>
          <w:b/>
          <w:bCs/>
        </w:rPr>
        <w:t>bservati</w:t>
      </w:r>
      <w:r w:rsidRPr="009F1D0B">
        <w:rPr>
          <w:b/>
          <w:bCs/>
        </w:rPr>
        <w:t>on</w:t>
      </w:r>
      <w:r>
        <w:rPr>
          <w:b/>
          <w:bCs/>
        </w:rPr>
        <w:t>1</w:t>
      </w:r>
      <w:r w:rsidRPr="009F1D0B">
        <w:rPr>
          <w:b/>
          <w:bCs/>
        </w:rPr>
        <w:t xml:space="preserve">: The </w:t>
      </w:r>
      <w:r w:rsidRPr="009F1D0B">
        <w:rPr>
          <w:rFonts w:eastAsiaTheme="minorEastAsia"/>
          <w:b/>
          <w:lang w:val="en-GB" w:eastAsia="zh-CN"/>
        </w:rPr>
        <w:t>extra paging overhead introduced by paging cause is still acceptable</w:t>
      </w:r>
      <w:r>
        <w:rPr>
          <w:rFonts w:eastAsiaTheme="minorEastAsia"/>
          <w:b/>
          <w:lang w:val="en-GB" w:eastAsia="zh-CN"/>
        </w:rPr>
        <w:t xml:space="preserve"> in RAN2</w:t>
      </w:r>
      <w:r w:rsidRPr="009F1D0B">
        <w:rPr>
          <w:rFonts w:eastAsiaTheme="minorEastAsia"/>
          <w:b/>
          <w:lang w:val="en-GB" w:eastAsia="zh-CN"/>
        </w:rPr>
        <w:t>.</w:t>
      </w:r>
    </w:p>
    <w:p w:rsidR="00145073" w:rsidRDefault="00145073" w:rsidP="00145073">
      <w:pPr>
        <w:pStyle w:val="a0"/>
        <w:rPr>
          <w:b/>
          <w:bCs/>
        </w:rPr>
      </w:pPr>
      <w:r w:rsidRPr="00D87ED4">
        <w:rPr>
          <w:b/>
          <w:bCs/>
        </w:rPr>
        <w:t>Proposal</w:t>
      </w:r>
      <w:r>
        <w:rPr>
          <w:b/>
          <w:bCs/>
        </w:rPr>
        <w:t xml:space="preserve"> 1: F</w:t>
      </w:r>
      <w:r w:rsidRPr="005C7A25">
        <w:rPr>
          <w:b/>
          <w:bCs/>
        </w:rPr>
        <w:t>rom RAN2 perspective, it’s feasible to introduce paging cause</w:t>
      </w:r>
      <w:r>
        <w:rPr>
          <w:b/>
          <w:bCs/>
        </w:rPr>
        <w:t xml:space="preserve"> into paging message</w:t>
      </w:r>
      <w:r w:rsidRPr="005C7A25">
        <w:rPr>
          <w:b/>
          <w:bCs/>
        </w:rPr>
        <w:t>.</w:t>
      </w:r>
    </w:p>
    <w:p w:rsidR="00145073" w:rsidRDefault="00145073" w:rsidP="00145073">
      <w:pPr>
        <w:pStyle w:val="a0"/>
        <w:rPr>
          <w:b/>
          <w:bCs/>
        </w:rPr>
      </w:pPr>
      <w:r w:rsidRPr="00D87ED4">
        <w:rPr>
          <w:b/>
          <w:bCs/>
        </w:rPr>
        <w:t>Proposal</w:t>
      </w:r>
      <w:r>
        <w:rPr>
          <w:b/>
          <w:bCs/>
        </w:rPr>
        <w:t xml:space="preserve"> 2: </w:t>
      </w:r>
      <w:r w:rsidRPr="0057029E">
        <w:rPr>
          <w:b/>
          <w:bCs/>
        </w:rPr>
        <w:t xml:space="preserve">Only ‘voice’ is defined for </w:t>
      </w:r>
      <w:r>
        <w:rPr>
          <w:b/>
          <w:bCs/>
        </w:rPr>
        <w:t>paging cause.</w:t>
      </w:r>
    </w:p>
    <w:p w:rsidR="000A742B" w:rsidRDefault="00145073" w:rsidP="00145073">
      <w:pPr>
        <w:pStyle w:val="a0"/>
        <w:spacing w:beforeLines="50" w:before="120"/>
        <w:rPr>
          <w:b/>
          <w:bCs/>
        </w:rPr>
      </w:pPr>
      <w:r w:rsidRPr="0057029E">
        <w:rPr>
          <w:b/>
          <w:bCs/>
        </w:rPr>
        <w:t xml:space="preserve">FFS: whether a paging cause ‘other’ is needed to explicitly differentiate </w:t>
      </w:r>
      <w:r w:rsidR="00F26C24" w:rsidRPr="0057029E">
        <w:rPr>
          <w:b/>
          <w:bCs/>
        </w:rPr>
        <w:t>‘non-voice’ from ‘voice’</w:t>
      </w:r>
      <w:r>
        <w:rPr>
          <w:b/>
          <w:bCs/>
        </w:rPr>
        <w:t>.</w:t>
      </w:r>
    </w:p>
    <w:p w:rsidR="00145073" w:rsidRDefault="00145073" w:rsidP="00145073">
      <w:pPr>
        <w:pStyle w:val="a0"/>
        <w:spacing w:beforeLines="50" w:before="120"/>
        <w:rPr>
          <w:b/>
          <w:bCs/>
        </w:rPr>
      </w:pPr>
      <w:r w:rsidRPr="00DF2560">
        <w:rPr>
          <w:rFonts w:hint="eastAsia"/>
          <w:b/>
          <w:bCs/>
        </w:rPr>
        <w:t>O</w:t>
      </w:r>
      <w:r w:rsidRPr="00DF2560">
        <w:rPr>
          <w:b/>
          <w:bCs/>
        </w:rPr>
        <w:t>bservati</w:t>
      </w:r>
      <w:r w:rsidRPr="009F1D0B">
        <w:rPr>
          <w:b/>
          <w:bCs/>
        </w:rPr>
        <w:t>on</w:t>
      </w:r>
      <w:r>
        <w:rPr>
          <w:b/>
          <w:bCs/>
        </w:rPr>
        <w:t>2</w:t>
      </w:r>
      <w:r w:rsidRPr="009F1D0B">
        <w:rPr>
          <w:b/>
          <w:bCs/>
        </w:rPr>
        <w:t>:</w:t>
      </w:r>
      <w:r>
        <w:rPr>
          <w:b/>
          <w:bCs/>
        </w:rPr>
        <w:t xml:space="preserve"> The issue listed by SA2 LS is not a paging specific issue.</w:t>
      </w:r>
    </w:p>
    <w:p w:rsidR="00145073" w:rsidRDefault="00145073" w:rsidP="00145073">
      <w:pPr>
        <w:pStyle w:val="a0"/>
        <w:rPr>
          <w:b/>
          <w:bCs/>
        </w:rPr>
      </w:pPr>
      <w:r w:rsidRPr="00DF2560">
        <w:rPr>
          <w:rFonts w:hint="eastAsia"/>
          <w:b/>
          <w:bCs/>
        </w:rPr>
        <w:t>O</w:t>
      </w:r>
      <w:r w:rsidRPr="00DF2560">
        <w:rPr>
          <w:b/>
          <w:bCs/>
        </w:rPr>
        <w:t>bservati</w:t>
      </w:r>
      <w:r w:rsidRPr="009F1D0B">
        <w:rPr>
          <w:b/>
          <w:bCs/>
        </w:rPr>
        <w:t>on</w:t>
      </w:r>
      <w:r>
        <w:rPr>
          <w:b/>
          <w:bCs/>
        </w:rPr>
        <w:t>3: All the concerns/requirements listed in SA2 LS for paging cause can be solved by RAN2 ASN.1 coding.</w:t>
      </w:r>
    </w:p>
    <w:p w:rsidR="00145073" w:rsidRDefault="00145073" w:rsidP="00145073">
      <w:pPr>
        <w:pStyle w:val="a0"/>
        <w:rPr>
          <w:b/>
          <w:bCs/>
        </w:rPr>
      </w:pPr>
      <w:r w:rsidRPr="00D87ED4">
        <w:rPr>
          <w:b/>
          <w:bCs/>
        </w:rPr>
        <w:t>Proposal</w:t>
      </w:r>
      <w:r>
        <w:rPr>
          <w:b/>
          <w:bCs/>
        </w:rPr>
        <w:t xml:space="preserve"> 3: RAN2 to agree the above ASN.1 extension for paging cause as baseline and the details can be discussed further.</w:t>
      </w:r>
    </w:p>
    <w:p w:rsidR="00145073" w:rsidRPr="00E30E9B" w:rsidRDefault="00145073" w:rsidP="00145073">
      <w:pPr>
        <w:pStyle w:val="a0"/>
        <w:rPr>
          <w:rFonts w:eastAsiaTheme="minorEastAsia"/>
          <w:lang w:val="en-GB" w:eastAsia="zh-CN"/>
        </w:rPr>
      </w:pPr>
      <w:r w:rsidRPr="00D87ED4">
        <w:rPr>
          <w:b/>
          <w:bCs/>
        </w:rPr>
        <w:t>Proposal</w:t>
      </w:r>
      <w:r>
        <w:rPr>
          <w:b/>
          <w:bCs/>
        </w:rPr>
        <w:t xml:space="preserve"> 4: Send reply LS to SA2 that all the concerns/requirements listed in SA2 LS for paging cause can be solved by RAN2 ASN.1 coding, </w:t>
      </w:r>
      <w:r w:rsidRPr="00482101">
        <w:rPr>
          <w:b/>
          <w:bCs/>
        </w:rPr>
        <w:t>no extra spec impact is identified</w:t>
      </w:r>
      <w:r>
        <w:rPr>
          <w:b/>
          <w:bCs/>
        </w:rPr>
        <w:t>.</w:t>
      </w:r>
    </w:p>
    <w:p w:rsidR="00145073" w:rsidRPr="00724888" w:rsidRDefault="00145073" w:rsidP="00145073">
      <w:pPr>
        <w:pStyle w:val="a0"/>
        <w:spacing w:beforeLines="50" w:before="120"/>
        <w:rPr>
          <w:rFonts w:eastAsiaTheme="minorEastAsia"/>
          <w:b/>
          <w:lang w:val="en-GB" w:eastAsia="zh-CN"/>
        </w:rPr>
      </w:pPr>
      <w:r w:rsidRPr="00D87ED4">
        <w:rPr>
          <w:b/>
          <w:bCs/>
        </w:rPr>
        <w:t>Proposal</w:t>
      </w:r>
      <w:r>
        <w:rPr>
          <w:b/>
          <w:bCs/>
        </w:rPr>
        <w:t xml:space="preserve"> 5: Postpone the </w:t>
      </w:r>
      <w:r w:rsidRPr="00B74ABA">
        <w:rPr>
          <w:b/>
          <w:bCs/>
        </w:rPr>
        <w:t>security issue for paging cause</w:t>
      </w:r>
      <w:r>
        <w:rPr>
          <w:b/>
          <w:bCs/>
        </w:rPr>
        <w: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904388" w:rsidRPr="008054A5" w:rsidRDefault="00904388" w:rsidP="00904388">
      <w:pPr>
        <w:pStyle w:val="CRCoverPage"/>
        <w:tabs>
          <w:tab w:val="right" w:pos="9612"/>
          <w:tab w:val="right" w:pos="13323"/>
        </w:tabs>
        <w:spacing w:after="0"/>
        <w:rPr>
          <w:rFonts w:ascii="Times New Roman" w:eastAsia="Times New Roman" w:hAnsi="Times New Roman"/>
          <w:szCs w:val="24"/>
          <w:lang w:eastAsia="zh-CN"/>
        </w:rPr>
      </w:pPr>
      <w:r w:rsidRPr="008054A5">
        <w:rPr>
          <w:rFonts w:ascii="Times New Roman" w:eastAsia="Times New Roman" w:hAnsi="Times New Roman"/>
          <w:szCs w:val="24"/>
          <w:lang w:eastAsia="zh-CN"/>
        </w:rPr>
        <w:t xml:space="preserve">[1] </w:t>
      </w:r>
      <w:r w:rsidRPr="008054A5">
        <w:rPr>
          <w:rFonts w:ascii="Times New Roman" w:eastAsia="Times New Roman" w:hAnsi="Times New Roman" w:hint="eastAsia"/>
          <w:szCs w:val="24"/>
          <w:lang w:eastAsia="zh-CN"/>
        </w:rPr>
        <w:t xml:space="preserve">3GPP </w:t>
      </w:r>
      <w:r w:rsidR="00DC7446">
        <w:rPr>
          <w:rFonts w:ascii="Times New Roman" w:eastAsiaTheme="minorEastAsia" w:hAnsi="Times New Roman"/>
          <w:szCs w:val="24"/>
          <w:lang w:eastAsia="zh-CN"/>
        </w:rPr>
        <w:t>RP-210316</w:t>
      </w:r>
      <w:r w:rsidR="00DC7446">
        <w:rPr>
          <w:rFonts w:ascii="Times New Roman" w:eastAsiaTheme="minorEastAsia" w:hAnsi="Times New Roman" w:hint="eastAsia"/>
          <w:szCs w:val="24"/>
          <w:lang w:eastAsia="zh-CN"/>
        </w:rPr>
        <w:t xml:space="preserve"> </w:t>
      </w:r>
      <w:r w:rsidR="00DC7446" w:rsidRPr="00706292">
        <w:rPr>
          <w:rFonts w:ascii="Times New Roman" w:eastAsiaTheme="minorEastAsia" w:hAnsi="Times New Roman"/>
          <w:szCs w:val="24"/>
          <w:lang w:eastAsia="zh-CN"/>
        </w:rPr>
        <w:t>Revised WID: Core part: Support for Multi-SIM devices for LTE/NR</w:t>
      </w:r>
      <w:r w:rsidRPr="008054A5">
        <w:rPr>
          <w:rFonts w:ascii="Times New Roman" w:eastAsia="Times New Roman" w:hAnsi="Times New Roman" w:hint="eastAsia"/>
          <w:szCs w:val="24"/>
          <w:lang w:eastAsia="zh-CN"/>
        </w:rPr>
        <w:t xml:space="preserve"> </w:t>
      </w:r>
    </w:p>
    <w:p w:rsidR="000A6892" w:rsidRDefault="00904388" w:rsidP="00904388">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imes New Roman" w:hAnsi="Times New Roman"/>
          <w:szCs w:val="24"/>
          <w:lang w:eastAsia="zh-CN"/>
        </w:rPr>
        <w:t>[</w:t>
      </w:r>
      <w:r w:rsidRPr="008054A5">
        <w:rPr>
          <w:rFonts w:ascii="Times New Roman" w:eastAsia="Times New Roman" w:hAnsi="Times New Roman"/>
          <w:szCs w:val="24"/>
          <w:lang w:eastAsia="zh-CN"/>
        </w:rPr>
        <w:t>2</w:t>
      </w:r>
      <w:r>
        <w:rPr>
          <w:rFonts w:ascii="Times New Roman" w:eastAsia="Times New Roman" w:hAnsi="Times New Roman"/>
          <w:szCs w:val="24"/>
          <w:lang w:eastAsia="zh-CN"/>
        </w:rPr>
        <w:t>] 3GPP RAN2#11</w:t>
      </w:r>
      <w:r w:rsidRPr="002F05AD">
        <w:rPr>
          <w:rFonts w:ascii="Times New Roman" w:eastAsia="Times New Roman" w:hAnsi="Times New Roman"/>
          <w:szCs w:val="24"/>
          <w:lang w:eastAsia="zh-CN"/>
        </w:rPr>
        <w:t>2</w:t>
      </w:r>
      <w:r w:rsidRPr="002F05AD">
        <w:rPr>
          <w:rFonts w:ascii="Times New Roman" w:eastAsia="Times New Roman" w:hAnsi="Times New Roman" w:hint="eastAsia"/>
          <w:szCs w:val="24"/>
          <w:lang w:eastAsia="zh-CN"/>
        </w:rPr>
        <w:t>e</w:t>
      </w:r>
      <w:r w:rsidRPr="002F05AD">
        <w:rPr>
          <w:rFonts w:ascii="Times New Roman" w:eastAsia="Times New Roman" w:hAnsi="Times New Roman"/>
          <w:szCs w:val="24"/>
          <w:lang w:eastAsia="zh-CN"/>
        </w:rPr>
        <w:t xml:space="preserve"> Chairman Notes</w:t>
      </w:r>
    </w:p>
    <w:p w:rsidR="002F05AD" w:rsidRDefault="002F05AD" w:rsidP="00904388">
      <w:pPr>
        <w:pStyle w:val="CRCoverPage"/>
        <w:tabs>
          <w:tab w:val="right" w:pos="9612"/>
          <w:tab w:val="right" w:pos="13323"/>
        </w:tabs>
        <w:spacing w:after="0"/>
        <w:rPr>
          <w:rFonts w:ascii="Times New Roman" w:eastAsia="Times New Roman" w:hAnsi="Times New Roman"/>
          <w:szCs w:val="24"/>
          <w:lang w:eastAsia="zh-CN"/>
        </w:rPr>
      </w:pPr>
      <w:r w:rsidRPr="002F05AD">
        <w:rPr>
          <w:rFonts w:ascii="Times New Roman" w:eastAsia="Times New Roman" w:hAnsi="Times New Roman" w:hint="eastAsia"/>
          <w:szCs w:val="24"/>
          <w:lang w:eastAsia="zh-CN"/>
        </w:rPr>
        <w:t>[</w:t>
      </w:r>
      <w:r w:rsidR="00D53E86" w:rsidRPr="008054A5">
        <w:rPr>
          <w:rFonts w:ascii="Times New Roman" w:eastAsia="Times New Roman" w:hAnsi="Times New Roman" w:hint="eastAsia"/>
          <w:szCs w:val="24"/>
          <w:lang w:eastAsia="zh-CN"/>
        </w:rPr>
        <w:t>3</w:t>
      </w:r>
      <w:r w:rsidRPr="002F05AD">
        <w:rPr>
          <w:rFonts w:ascii="Times New Roman" w:eastAsia="Times New Roman" w:hAnsi="Times New Roman"/>
          <w:szCs w:val="24"/>
          <w:lang w:eastAsia="zh-CN"/>
        </w:rPr>
        <w:t xml:space="preserve">] </w:t>
      </w:r>
      <w:hyperlink r:id="rId8" w:history="1">
        <w:r w:rsidRPr="002F05AD">
          <w:rPr>
            <w:rFonts w:ascii="Times New Roman" w:eastAsia="Times New Roman" w:hAnsi="Times New Roman"/>
            <w:szCs w:val="24"/>
            <w:lang w:eastAsia="zh-CN"/>
          </w:rPr>
          <w:t>R2-2010738</w:t>
        </w:r>
      </w:hyperlink>
      <w:r w:rsidR="00EA5486">
        <w:rPr>
          <w:rFonts w:ascii="Times New Roman" w:eastAsia="Times New Roman" w:hAnsi="Times New Roman"/>
          <w:szCs w:val="24"/>
          <w:lang w:eastAsia="zh-CN"/>
        </w:rPr>
        <w:t xml:space="preserve"> </w:t>
      </w:r>
      <w:r w:rsidRPr="002F05AD">
        <w:rPr>
          <w:rFonts w:ascii="Times New Roman" w:eastAsia="Times New Roman" w:hAnsi="Times New Roman"/>
          <w:szCs w:val="24"/>
          <w:lang w:eastAsia="zh-CN"/>
        </w:rPr>
        <w:t>Draft reply LS on System support for Multi-USIM devices (S2-2006037; contact: Intel)</w:t>
      </w:r>
    </w:p>
    <w:p w:rsidR="008054A5" w:rsidRDefault="008054A5" w:rsidP="00904388">
      <w:pPr>
        <w:pStyle w:val="CRCoverPage"/>
        <w:tabs>
          <w:tab w:val="right" w:pos="9612"/>
          <w:tab w:val="right" w:pos="13323"/>
        </w:tabs>
        <w:spacing w:after="0"/>
        <w:rPr>
          <w:rFonts w:ascii="Times New Roman" w:eastAsia="Times New Roman" w:hAnsi="Times New Roman"/>
          <w:szCs w:val="24"/>
          <w:lang w:eastAsia="zh-CN"/>
        </w:rPr>
      </w:pPr>
      <w:r w:rsidRPr="008054A5">
        <w:rPr>
          <w:rFonts w:ascii="Times New Roman" w:eastAsia="Times New Roman" w:hAnsi="Times New Roman" w:hint="eastAsia"/>
          <w:szCs w:val="24"/>
          <w:lang w:eastAsia="zh-CN"/>
        </w:rPr>
        <w:t>[</w:t>
      </w:r>
      <w:r w:rsidRPr="008054A5">
        <w:rPr>
          <w:rFonts w:ascii="Times New Roman" w:eastAsia="Times New Roman" w:hAnsi="Times New Roman"/>
          <w:szCs w:val="24"/>
          <w:lang w:eastAsia="zh-CN"/>
        </w:rPr>
        <w:t>4] S2-2100308</w:t>
      </w:r>
      <w:r w:rsidR="00C722AA">
        <w:rPr>
          <w:rFonts w:ascii="Times New Roman" w:eastAsia="Times New Roman" w:hAnsi="Times New Roman"/>
          <w:szCs w:val="24"/>
          <w:lang w:eastAsia="zh-CN"/>
        </w:rPr>
        <w:t xml:space="preserve"> </w:t>
      </w:r>
      <w:r w:rsidRPr="008054A5">
        <w:rPr>
          <w:rFonts w:ascii="Times New Roman" w:eastAsia="Times New Roman" w:hAnsi="Times New Roman"/>
          <w:szCs w:val="24"/>
          <w:lang w:eastAsia="zh-CN"/>
        </w:rPr>
        <w:t>LS on System support for Multi-USIM devices</w:t>
      </w:r>
    </w:p>
    <w:p w:rsidR="00B26DFA" w:rsidRDefault="00B26DFA" w:rsidP="00B26DFA">
      <w:pPr>
        <w:pStyle w:val="1"/>
        <w:numPr>
          <w:ilvl w:val="0"/>
          <w:numId w:val="5"/>
        </w:numPr>
        <w:tabs>
          <w:tab w:val="num" w:pos="1418"/>
        </w:tabs>
        <w:jc w:val="both"/>
        <w:rPr>
          <w:szCs w:val="28"/>
        </w:rPr>
      </w:pPr>
      <w:r>
        <w:rPr>
          <w:szCs w:val="28"/>
        </w:rPr>
        <w:t xml:space="preserve">Draft </w:t>
      </w:r>
      <w:r w:rsidR="00F46661">
        <w:rPr>
          <w:szCs w:val="28"/>
        </w:rPr>
        <w:t xml:space="preserve">Reply </w:t>
      </w:r>
      <w:r>
        <w:rPr>
          <w:szCs w:val="28"/>
        </w:rPr>
        <w:t xml:space="preserve">LS to SA2 </w:t>
      </w:r>
    </w:p>
    <w:p w:rsidR="00B26DFA" w:rsidRDefault="00B26DFA" w:rsidP="00B26DFA">
      <w:pPr>
        <w:tabs>
          <w:tab w:val="right" w:pos="9781"/>
        </w:tabs>
        <w:rPr>
          <w:rFonts w:ascii="Arial" w:hAnsi="Arial" w:cs="Arial"/>
          <w:b/>
          <w:bCs/>
          <w:sz w:val="22"/>
        </w:rPr>
      </w:pPr>
    </w:p>
    <w:p w:rsidR="00B26DFA" w:rsidRPr="002E516A" w:rsidRDefault="00B26DFA" w:rsidP="00B26DFA">
      <w:pPr>
        <w:tabs>
          <w:tab w:val="center" w:pos="4153"/>
          <w:tab w:val="right" w:pos="8306"/>
        </w:tabs>
        <w:rPr>
          <w:rFonts w:ascii="Arial" w:hAnsi="Arial" w:cs="Arial"/>
          <w:b/>
        </w:rPr>
      </w:pPr>
      <w:r w:rsidRPr="002E516A">
        <w:rPr>
          <w:rFonts w:ascii="Arial" w:hAnsi="Arial" w:cs="Arial"/>
          <w:b/>
        </w:rPr>
        <w:t>3GPP TSG-RAN WG2 Meeting #113 bis electronic</w:t>
      </w:r>
      <w:r w:rsidRPr="002E516A">
        <w:rPr>
          <w:rFonts w:ascii="Arial" w:hAnsi="Arial" w:cs="Arial"/>
          <w:b/>
        </w:rPr>
        <w:tab/>
        <w:t>R2-2xxxxxx</w:t>
      </w:r>
      <w:r w:rsidRPr="002E516A">
        <w:rPr>
          <w:rFonts w:ascii="Arial" w:hAnsi="Arial" w:cs="Arial"/>
          <w:b/>
        </w:rPr>
        <w:br/>
        <w:t>Online, April 12 – April 20, 2021</w:t>
      </w:r>
    </w:p>
    <w:p w:rsidR="00B26DFA" w:rsidRDefault="00B26DFA" w:rsidP="00B26DFA">
      <w:pPr>
        <w:rPr>
          <w:rFonts w:ascii="Arial" w:hAnsi="Arial" w:cs="Arial"/>
        </w:rPr>
      </w:pPr>
    </w:p>
    <w:p w:rsidR="00B26DFA" w:rsidRPr="00D91221" w:rsidRDefault="00B26DFA" w:rsidP="00B26DFA">
      <w:pPr>
        <w:spacing w:after="60"/>
        <w:ind w:left="1985" w:hanging="1985"/>
        <w:rPr>
          <w:rFonts w:ascii="Arial" w:hAnsi="Arial" w:cs="Arial"/>
          <w:b/>
        </w:rPr>
      </w:pPr>
      <w:r>
        <w:rPr>
          <w:rFonts w:ascii="Arial" w:hAnsi="Arial" w:cs="Arial"/>
          <w:b/>
        </w:rPr>
        <w:t>Title:</w:t>
      </w:r>
      <w:r>
        <w:rPr>
          <w:rFonts w:ascii="Arial" w:hAnsi="Arial" w:cs="Arial"/>
          <w:b/>
        </w:rPr>
        <w:tab/>
      </w:r>
      <w:r w:rsidR="00CF600B">
        <w:rPr>
          <w:rFonts w:ascii="Arial" w:hAnsi="Arial" w:cs="Arial"/>
          <w:b/>
        </w:rPr>
        <w:t xml:space="preserve">Draft reply </w:t>
      </w:r>
      <w:r w:rsidR="00CF600B" w:rsidRPr="005A554E">
        <w:rPr>
          <w:rFonts w:ascii="Arial" w:hAnsi="Arial" w:cs="Arial"/>
          <w:b/>
          <w:sz w:val="22"/>
          <w:szCs w:val="22"/>
        </w:rPr>
        <w:t>LS on System support for Multi-USIM devices</w:t>
      </w:r>
    </w:p>
    <w:p w:rsidR="00B26DFA" w:rsidRDefault="00B26DFA" w:rsidP="00B26DFA">
      <w:pPr>
        <w:spacing w:after="60"/>
        <w:ind w:left="1985" w:hanging="1985"/>
        <w:rPr>
          <w:rFonts w:ascii="Arial" w:hAnsi="Arial" w:cs="Arial"/>
          <w:bCs/>
        </w:rPr>
      </w:pPr>
      <w:r>
        <w:rPr>
          <w:rFonts w:ascii="Arial" w:hAnsi="Arial" w:cs="Arial"/>
          <w:b/>
        </w:rPr>
        <w:t>Response to:</w:t>
      </w:r>
      <w:r>
        <w:rPr>
          <w:rFonts w:ascii="Arial" w:hAnsi="Arial" w:cs="Arial"/>
          <w:bCs/>
        </w:rPr>
        <w:tab/>
      </w:r>
      <w:r w:rsidR="00CF600B">
        <w:rPr>
          <w:rFonts w:ascii="Arial" w:hAnsi="Arial" w:cs="Arial"/>
          <w:bCs/>
        </w:rPr>
        <w:t>R2-21XXXX</w:t>
      </w:r>
    </w:p>
    <w:p w:rsidR="00B26DFA" w:rsidRDefault="00B26DFA" w:rsidP="00B26DFA">
      <w:pPr>
        <w:spacing w:after="60"/>
        <w:ind w:left="1985" w:hanging="1985"/>
        <w:rPr>
          <w:rFonts w:ascii="Arial" w:hAnsi="Arial" w:cs="Arial"/>
          <w:bCs/>
        </w:rPr>
      </w:pPr>
      <w:r>
        <w:rPr>
          <w:rFonts w:ascii="Arial" w:hAnsi="Arial" w:cs="Arial"/>
          <w:b/>
        </w:rPr>
        <w:t>Release:</w:t>
      </w:r>
      <w:r>
        <w:rPr>
          <w:rFonts w:ascii="Arial" w:hAnsi="Arial" w:cs="Arial"/>
          <w:bCs/>
        </w:rPr>
        <w:tab/>
        <w:t>Release 17</w:t>
      </w:r>
    </w:p>
    <w:p w:rsidR="00B26DFA" w:rsidRDefault="00B26DFA" w:rsidP="00B26DFA">
      <w:pPr>
        <w:spacing w:after="60"/>
        <w:ind w:left="1985" w:hanging="1985"/>
        <w:rPr>
          <w:rFonts w:ascii="Arial" w:hAnsi="Arial" w:cs="Arial"/>
          <w:bCs/>
        </w:rPr>
      </w:pPr>
      <w:r>
        <w:rPr>
          <w:rFonts w:ascii="Arial" w:hAnsi="Arial" w:cs="Arial"/>
          <w:b/>
        </w:rPr>
        <w:t>Work Item:</w:t>
      </w:r>
      <w:r>
        <w:rPr>
          <w:rFonts w:ascii="Arial" w:hAnsi="Arial" w:cs="Arial"/>
          <w:bCs/>
        </w:rPr>
        <w:tab/>
      </w:r>
      <w:r w:rsidRPr="00D91221">
        <w:rPr>
          <w:rFonts w:ascii="Arial" w:hAnsi="Arial" w:cs="Arial"/>
          <w:bCs/>
        </w:rPr>
        <w:t>LTE_NR_MUSIM-Core</w:t>
      </w:r>
    </w:p>
    <w:p w:rsidR="00B26DFA" w:rsidRDefault="00B26DFA" w:rsidP="00B26DFA">
      <w:pPr>
        <w:spacing w:after="60"/>
        <w:ind w:left="1985" w:hanging="1985"/>
        <w:rPr>
          <w:rFonts w:ascii="Arial" w:hAnsi="Arial" w:cs="Arial"/>
          <w:b/>
        </w:rPr>
      </w:pPr>
    </w:p>
    <w:p w:rsidR="00B26DFA" w:rsidRDefault="00B26DFA" w:rsidP="00B26DFA">
      <w:pPr>
        <w:spacing w:after="60"/>
        <w:ind w:left="1985" w:hanging="1985"/>
        <w:rPr>
          <w:rFonts w:ascii="Arial" w:hAnsi="Arial" w:cs="Arial"/>
          <w:bCs/>
        </w:rPr>
      </w:pPr>
      <w:r>
        <w:rPr>
          <w:rFonts w:ascii="Arial" w:hAnsi="Arial" w:cs="Arial"/>
          <w:b/>
        </w:rPr>
        <w:t>Source:</w:t>
      </w:r>
      <w:r>
        <w:rPr>
          <w:rFonts w:ascii="Arial" w:hAnsi="Arial" w:cs="Arial"/>
          <w:bCs/>
        </w:rPr>
        <w:tab/>
        <w:t>RAN2</w:t>
      </w:r>
    </w:p>
    <w:p w:rsidR="00B26DFA" w:rsidRDefault="00B26DFA" w:rsidP="00B26DFA">
      <w:pPr>
        <w:spacing w:after="60"/>
        <w:ind w:left="1985" w:hanging="1985"/>
        <w:rPr>
          <w:rFonts w:ascii="Arial" w:hAnsi="Arial" w:cs="Arial"/>
          <w:bCs/>
        </w:rPr>
      </w:pPr>
      <w:r>
        <w:rPr>
          <w:rFonts w:ascii="Arial" w:hAnsi="Arial" w:cs="Arial"/>
          <w:b/>
        </w:rPr>
        <w:t>To:</w:t>
      </w:r>
      <w:r>
        <w:rPr>
          <w:rFonts w:ascii="Arial" w:hAnsi="Arial" w:cs="Arial"/>
          <w:bCs/>
        </w:rPr>
        <w:tab/>
        <w:t>SA2</w:t>
      </w:r>
    </w:p>
    <w:p w:rsidR="00B26DFA" w:rsidRDefault="00B26DFA" w:rsidP="00B26DFA">
      <w:pPr>
        <w:spacing w:after="60"/>
        <w:ind w:left="1985" w:hanging="1985"/>
        <w:rPr>
          <w:rFonts w:ascii="Arial" w:hAnsi="Arial" w:cs="Arial"/>
          <w:bCs/>
        </w:rPr>
      </w:pPr>
      <w:r>
        <w:rPr>
          <w:rFonts w:ascii="Arial" w:hAnsi="Arial" w:cs="Arial"/>
          <w:b/>
        </w:rPr>
        <w:lastRenderedPageBreak/>
        <w:t>Cc:</w:t>
      </w:r>
      <w:r>
        <w:rPr>
          <w:rFonts w:ascii="Arial" w:hAnsi="Arial" w:cs="Arial"/>
          <w:bCs/>
        </w:rPr>
        <w:tab/>
        <w:t>RAN3</w:t>
      </w:r>
      <w:r w:rsidR="00CF600B">
        <w:rPr>
          <w:rFonts w:ascii="Arial" w:hAnsi="Arial" w:cs="Arial"/>
          <w:bCs/>
        </w:rPr>
        <w:t>/SA3</w:t>
      </w:r>
    </w:p>
    <w:p w:rsidR="00B26DFA" w:rsidRDefault="00B26DFA" w:rsidP="00B26DFA">
      <w:pPr>
        <w:spacing w:after="60"/>
        <w:ind w:left="1985" w:hanging="1985"/>
        <w:rPr>
          <w:rFonts w:ascii="Arial" w:hAnsi="Arial" w:cs="Arial"/>
          <w:bCs/>
        </w:rPr>
      </w:pPr>
    </w:p>
    <w:p w:rsidR="00B26DFA" w:rsidRDefault="00B26DFA" w:rsidP="00B26DFA">
      <w:pPr>
        <w:tabs>
          <w:tab w:val="left" w:pos="2268"/>
        </w:tabs>
        <w:rPr>
          <w:rFonts w:ascii="Arial" w:hAnsi="Arial" w:cs="Arial"/>
          <w:bCs/>
        </w:rPr>
      </w:pPr>
      <w:r>
        <w:rPr>
          <w:rFonts w:ascii="Arial" w:hAnsi="Arial" w:cs="Arial"/>
          <w:b/>
        </w:rPr>
        <w:t>Contact Person:</w:t>
      </w:r>
      <w:r>
        <w:rPr>
          <w:rFonts w:ascii="Arial" w:hAnsi="Arial" w:cs="Arial"/>
          <w:bCs/>
        </w:rPr>
        <w:tab/>
      </w:r>
    </w:p>
    <w:p w:rsidR="00B26DFA" w:rsidRDefault="00B26DFA" w:rsidP="00B26DFA">
      <w:pPr>
        <w:keepNext/>
        <w:tabs>
          <w:tab w:val="left" w:pos="2268"/>
          <w:tab w:val="left" w:pos="2694"/>
        </w:tabs>
        <w:ind w:left="567"/>
        <w:outlineLvl w:val="3"/>
        <w:rPr>
          <w:rFonts w:ascii="Arial" w:hAnsi="Arial" w:cs="Arial"/>
          <w:bCs/>
        </w:rPr>
      </w:pPr>
      <w:r>
        <w:rPr>
          <w:rFonts w:ascii="Arial" w:hAnsi="Arial" w:cs="Arial"/>
          <w:b/>
        </w:rPr>
        <w:t>Name:</w:t>
      </w:r>
      <w:r>
        <w:rPr>
          <w:rFonts w:ascii="Arial" w:hAnsi="Arial" w:cs="Arial"/>
          <w:bCs/>
        </w:rPr>
        <w:tab/>
        <w:t>Jiangsheng Fan</w:t>
      </w:r>
    </w:p>
    <w:p w:rsidR="00B26DFA" w:rsidRDefault="00B26DFA" w:rsidP="00B26DFA">
      <w:pPr>
        <w:keepNext/>
        <w:tabs>
          <w:tab w:val="left" w:pos="2268"/>
          <w:tab w:val="left" w:pos="2694"/>
        </w:tabs>
        <w:ind w:left="567"/>
        <w:outlineLvl w:val="6"/>
        <w:rPr>
          <w:rFonts w:ascii="Arial" w:hAnsi="Arial" w:cs="Arial"/>
          <w:bCs/>
          <w:color w:val="0000FF"/>
          <w:lang w:val="fr-FR"/>
        </w:rPr>
      </w:pPr>
      <w:r>
        <w:rPr>
          <w:rFonts w:ascii="Arial" w:hAnsi="Arial" w:cs="Arial"/>
          <w:b/>
          <w:color w:val="0000FF"/>
          <w:lang w:val="fr-FR"/>
        </w:rPr>
        <w:t>E-mail Address:</w:t>
      </w:r>
      <w:r>
        <w:rPr>
          <w:rFonts w:ascii="Arial" w:hAnsi="Arial" w:cs="Arial"/>
          <w:bCs/>
          <w:color w:val="0000FF"/>
          <w:lang w:val="fr-FR"/>
        </w:rPr>
        <w:tab/>
        <w:t>fanjiangsheng</w:t>
      </w:r>
      <w:r>
        <w:rPr>
          <w:rFonts w:ascii="Arial" w:hAnsi="Arial" w:cs="Arial"/>
          <w:bCs/>
          <w:color w:val="0000FF"/>
        </w:rPr>
        <w:t>(at)</w:t>
      </w:r>
      <w:r>
        <w:rPr>
          <w:rFonts w:ascii="Arial" w:hAnsi="Arial" w:cs="Arial"/>
          <w:bCs/>
          <w:color w:val="0000FF"/>
          <w:lang w:val="fr-FR"/>
        </w:rPr>
        <w:t>oppo(dot)com</w:t>
      </w:r>
    </w:p>
    <w:p w:rsidR="00B26DFA" w:rsidRDefault="00B26DFA" w:rsidP="00B26DFA">
      <w:pPr>
        <w:spacing w:after="60"/>
        <w:ind w:left="1985" w:hanging="1985"/>
        <w:rPr>
          <w:rFonts w:ascii="Arial" w:hAnsi="Arial" w:cs="Arial"/>
          <w:b/>
          <w:lang w:val="fr-FR"/>
        </w:rPr>
      </w:pPr>
    </w:p>
    <w:p w:rsidR="00B26DFA" w:rsidRDefault="00B26DFA" w:rsidP="00B26DF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rsidR="00B26DFA" w:rsidRDefault="00B26DFA" w:rsidP="00B26DFA">
      <w:pPr>
        <w:spacing w:after="60"/>
        <w:ind w:left="1985" w:hanging="1985"/>
        <w:rPr>
          <w:rFonts w:ascii="Arial" w:hAnsi="Arial" w:cs="Arial"/>
          <w:b/>
        </w:rPr>
      </w:pPr>
    </w:p>
    <w:p w:rsidR="00B26DFA" w:rsidRDefault="00B26DFA" w:rsidP="00B26DFA">
      <w:pPr>
        <w:spacing w:after="60"/>
        <w:ind w:left="1985" w:hanging="1985"/>
        <w:rPr>
          <w:rFonts w:ascii="Arial" w:hAnsi="Arial" w:cs="Arial"/>
          <w:bCs/>
        </w:rPr>
      </w:pPr>
      <w:r>
        <w:rPr>
          <w:rFonts w:ascii="Arial" w:hAnsi="Arial" w:cs="Arial"/>
          <w:b/>
        </w:rPr>
        <w:t>Attachments:</w:t>
      </w:r>
      <w:r>
        <w:rPr>
          <w:rFonts w:ascii="Arial" w:hAnsi="Arial" w:cs="Arial"/>
          <w:bCs/>
        </w:rPr>
        <w:tab/>
        <w:t>-</w:t>
      </w:r>
    </w:p>
    <w:p w:rsidR="00B26DFA" w:rsidRDefault="00B26DFA" w:rsidP="00B26DFA">
      <w:pPr>
        <w:pBdr>
          <w:bottom w:val="single" w:sz="4" w:space="1" w:color="auto"/>
        </w:pBdr>
        <w:rPr>
          <w:rFonts w:ascii="Arial" w:hAnsi="Arial" w:cs="Arial"/>
        </w:rPr>
      </w:pPr>
    </w:p>
    <w:p w:rsidR="00B26DFA" w:rsidRDefault="00B26DFA" w:rsidP="00B26DFA">
      <w:pPr>
        <w:rPr>
          <w:rFonts w:ascii="Arial" w:hAnsi="Arial" w:cs="Arial"/>
        </w:rPr>
      </w:pPr>
    </w:p>
    <w:p w:rsidR="00B26DFA" w:rsidRDefault="00B26DFA" w:rsidP="00B26DFA">
      <w:pPr>
        <w:spacing w:after="120"/>
        <w:rPr>
          <w:rFonts w:ascii="Arial" w:hAnsi="Arial" w:cs="Arial"/>
          <w:b/>
        </w:rPr>
      </w:pPr>
      <w:r>
        <w:rPr>
          <w:rFonts w:ascii="Arial" w:hAnsi="Arial" w:cs="Arial"/>
          <w:b/>
        </w:rPr>
        <w:t>1. Overall Description:</w:t>
      </w:r>
    </w:p>
    <w:p w:rsidR="00CD3D27" w:rsidRDefault="00B26DFA" w:rsidP="00CD3D27">
      <w:pPr>
        <w:spacing w:after="120"/>
        <w:rPr>
          <w:rFonts w:ascii="Arial" w:hAnsi="Arial" w:cs="Arial"/>
        </w:rPr>
      </w:pPr>
      <w:r>
        <w:rPr>
          <w:rFonts w:ascii="Arial" w:hAnsi="Arial" w:cs="Arial"/>
        </w:rPr>
        <w:t>RAN2 has</w:t>
      </w:r>
      <w:r w:rsidR="00CD3D27">
        <w:rPr>
          <w:rFonts w:ascii="Arial" w:hAnsi="Arial" w:cs="Arial"/>
        </w:rPr>
        <w:t xml:space="preserve"> discussed the paging </w:t>
      </w:r>
      <w:proofErr w:type="gramStart"/>
      <w:r w:rsidR="00CD3D27">
        <w:rPr>
          <w:rFonts w:ascii="Arial" w:hAnsi="Arial" w:cs="Arial"/>
        </w:rPr>
        <w:t>cause</w:t>
      </w:r>
      <w:proofErr w:type="gramEnd"/>
      <w:r w:rsidR="00CD3D27">
        <w:rPr>
          <w:rFonts w:ascii="Arial" w:hAnsi="Arial" w:cs="Arial"/>
        </w:rPr>
        <w:t xml:space="preserve"> issue listed in SA2 LS and would like to give the following feedback:</w:t>
      </w:r>
    </w:p>
    <w:p w:rsidR="00B26DFA" w:rsidRPr="00CF39C2" w:rsidRDefault="00CF39C2" w:rsidP="00B26DFA">
      <w:pPr>
        <w:spacing w:after="120"/>
        <w:rPr>
          <w:rFonts w:ascii="Arial" w:hAnsi="Arial" w:cs="Arial"/>
        </w:rPr>
      </w:pPr>
      <w:r w:rsidRPr="00CF39C2">
        <w:rPr>
          <w:rFonts w:ascii="Arial" w:hAnsi="Arial" w:cs="Arial"/>
        </w:rPr>
        <w:t>All the concerns/requirements listed in SA2 LS for paging cause can be solved by RAN2 ASN.1 coding, no extra spec impact is identified</w:t>
      </w:r>
      <w:r>
        <w:rPr>
          <w:rFonts w:ascii="Arial" w:hAnsi="Arial" w:cs="Arial"/>
        </w:rPr>
        <w:t>.</w:t>
      </w:r>
    </w:p>
    <w:p w:rsidR="00B26DFA" w:rsidRDefault="00B26DFA" w:rsidP="00B26DFA">
      <w:pPr>
        <w:spacing w:after="120"/>
        <w:rPr>
          <w:rFonts w:ascii="Arial" w:hAnsi="Arial" w:cs="Arial"/>
        </w:rPr>
      </w:pPr>
    </w:p>
    <w:p w:rsidR="00B26DFA" w:rsidRDefault="00B26DFA" w:rsidP="00B26DFA">
      <w:pPr>
        <w:spacing w:after="120"/>
        <w:rPr>
          <w:rFonts w:ascii="Arial" w:hAnsi="Arial" w:cs="Arial"/>
          <w:b/>
        </w:rPr>
      </w:pPr>
      <w:r>
        <w:rPr>
          <w:rFonts w:ascii="Arial" w:hAnsi="Arial" w:cs="Arial"/>
          <w:b/>
        </w:rPr>
        <w:t>2. Actions:</w:t>
      </w:r>
    </w:p>
    <w:p w:rsidR="00B26DFA" w:rsidRDefault="00B26DFA" w:rsidP="00B26DFA">
      <w:pPr>
        <w:spacing w:after="120"/>
        <w:ind w:left="1985" w:hanging="1985"/>
        <w:rPr>
          <w:rFonts w:ascii="Arial" w:hAnsi="Arial" w:cs="Arial"/>
          <w:b/>
        </w:rPr>
      </w:pPr>
      <w:r>
        <w:rPr>
          <w:rFonts w:ascii="Arial" w:hAnsi="Arial" w:cs="Arial"/>
          <w:b/>
        </w:rPr>
        <w:t>To SA2 group.</w:t>
      </w:r>
    </w:p>
    <w:p w:rsidR="00B26DFA" w:rsidRDefault="00B26DFA" w:rsidP="00B26DFA">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SA2 to take the above info into account and gives the feedback if any.</w:t>
      </w:r>
    </w:p>
    <w:p w:rsidR="00B26DFA" w:rsidRDefault="00B26DFA" w:rsidP="00B26DFA">
      <w:pPr>
        <w:spacing w:after="120"/>
        <w:rPr>
          <w:rFonts w:ascii="Arial" w:hAnsi="Arial" w:cs="Arial"/>
          <w:b/>
        </w:rPr>
      </w:pPr>
    </w:p>
    <w:p w:rsidR="00B26DFA" w:rsidRDefault="00B26DFA" w:rsidP="00B26DFA">
      <w:pPr>
        <w:spacing w:after="120"/>
        <w:rPr>
          <w:rFonts w:ascii="Arial" w:hAnsi="Arial" w:cs="Arial"/>
          <w:b/>
        </w:rPr>
      </w:pPr>
      <w:r>
        <w:rPr>
          <w:rFonts w:ascii="Arial" w:hAnsi="Arial" w:cs="Arial"/>
          <w:b/>
        </w:rPr>
        <w:t>3. Date of Next TSG-RAN WG2 Meetings:</w:t>
      </w:r>
    </w:p>
    <w:p w:rsidR="00B26DFA" w:rsidRDefault="00B26DFA" w:rsidP="00B26DFA">
      <w:pPr>
        <w:tabs>
          <w:tab w:val="left" w:pos="3119"/>
        </w:tabs>
        <w:spacing w:after="120"/>
        <w:ind w:left="2268" w:hanging="2268"/>
        <w:rPr>
          <w:rFonts w:ascii="Arial" w:hAnsi="Arial" w:cs="Arial"/>
          <w:bCs/>
        </w:rPr>
      </w:pPr>
      <w:r>
        <w:rPr>
          <w:rFonts w:ascii="Arial" w:hAnsi="Arial" w:cs="Arial"/>
          <w:bCs/>
        </w:rPr>
        <w:t>3GPP RAN2#114-e       from 2021-05-19</w:t>
      </w:r>
      <w:r>
        <w:rPr>
          <w:rFonts w:ascii="Arial" w:hAnsi="Arial" w:cs="Arial"/>
          <w:bCs/>
        </w:rPr>
        <w:tab/>
        <w:t>to 2021-05-27</w:t>
      </w:r>
      <w:r>
        <w:rPr>
          <w:rFonts w:ascii="Arial" w:hAnsi="Arial" w:cs="Arial"/>
          <w:bCs/>
        </w:rPr>
        <w:tab/>
      </w:r>
      <w:r>
        <w:rPr>
          <w:rFonts w:ascii="Arial" w:hAnsi="Arial" w:cs="Arial"/>
          <w:bCs/>
        </w:rPr>
        <w:tab/>
        <w:t>Electronic Meeting</w:t>
      </w:r>
    </w:p>
    <w:p w:rsidR="00B26DFA" w:rsidRPr="00B26DFA" w:rsidRDefault="00B26DFA" w:rsidP="00B26DFA">
      <w:pPr>
        <w:pStyle w:val="CRCoverPage"/>
        <w:tabs>
          <w:tab w:val="right" w:pos="9612"/>
          <w:tab w:val="right" w:pos="13323"/>
        </w:tabs>
        <w:spacing w:after="0"/>
        <w:rPr>
          <w:rFonts w:ascii="Times New Roman" w:eastAsiaTheme="minorEastAsia" w:hAnsi="Times New Roman"/>
          <w:szCs w:val="24"/>
          <w:lang w:eastAsia="zh-CN"/>
        </w:rPr>
      </w:pPr>
      <w:r>
        <w:rPr>
          <w:rFonts w:cs="Arial"/>
          <w:bCs/>
        </w:rPr>
        <w:t xml:space="preserve">3GPP RAN2#115-e       from 2021-08-23           </w:t>
      </w:r>
      <w:r w:rsidR="00FF474F">
        <w:rPr>
          <w:rFonts w:cs="Arial"/>
          <w:bCs/>
        </w:rPr>
        <w:t xml:space="preserve"> </w:t>
      </w:r>
      <w:r>
        <w:rPr>
          <w:rFonts w:cs="Arial"/>
          <w:bCs/>
        </w:rPr>
        <w:t xml:space="preserve"> to 2021-08-27                </w:t>
      </w:r>
      <w:bookmarkStart w:id="30" w:name="_GoBack"/>
      <w:bookmarkEnd w:id="30"/>
      <w:r>
        <w:rPr>
          <w:rFonts w:cs="Arial"/>
          <w:bCs/>
        </w:rPr>
        <w:t>TBD</w:t>
      </w:r>
      <w:r>
        <w:rPr>
          <w:rFonts w:cs="Arial"/>
          <w:bCs/>
        </w:rPr>
        <w:tab/>
      </w:r>
      <w:r>
        <w:rPr>
          <w:rFonts w:cs="Arial"/>
          <w:bCs/>
        </w:rPr>
        <w:tab/>
      </w:r>
      <w:proofErr w:type="spellStart"/>
      <w:r>
        <w:rPr>
          <w:rFonts w:cs="Arial"/>
          <w:bCs/>
        </w:rPr>
        <w:t>TBD</w:t>
      </w:r>
      <w:proofErr w:type="spellEnd"/>
    </w:p>
    <w:sectPr w:rsidR="00B26DFA" w:rsidRPr="00B26DFA"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565C" w:rsidRDefault="002C565C">
      <w:r>
        <w:separator/>
      </w:r>
    </w:p>
  </w:endnote>
  <w:endnote w:type="continuationSeparator" w:id="0">
    <w:p w:rsidR="002C565C" w:rsidRDefault="002C5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Latha">
    <w:panose1 w:val="02000400000000000000"/>
    <w:charset w:val="00"/>
    <w:family w:val="swiss"/>
    <w:pitch w:val="variable"/>
    <w:sig w:usb0="001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367545">
      <w:rPr>
        <w:rFonts w:eastAsia="宋体"/>
        <w:lang w:eastAsia="zh-CN"/>
      </w:rPr>
      <w:t>2794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565C" w:rsidRDefault="002C565C">
      <w:r>
        <w:separator/>
      </w:r>
    </w:p>
  </w:footnote>
  <w:footnote w:type="continuationSeparator" w:id="0">
    <w:p w:rsidR="002C565C" w:rsidRDefault="002C5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9"/>
  </w:num>
  <w:num w:numId="2">
    <w:abstractNumId w:val="18"/>
  </w:num>
  <w:num w:numId="3">
    <w:abstractNumId w:val="15"/>
  </w:num>
  <w:num w:numId="4">
    <w:abstractNumId w:val="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17"/>
  </w:num>
  <w:num w:numId="9">
    <w:abstractNumId w:val="3"/>
  </w:num>
  <w:num w:numId="10">
    <w:abstractNumId w:val="14"/>
  </w:num>
  <w:num w:numId="11">
    <w:abstractNumId w:val="8"/>
  </w:num>
  <w:num w:numId="12">
    <w:abstractNumId w:val="1"/>
  </w:num>
  <w:num w:numId="13">
    <w:abstractNumId w:val="20"/>
  </w:num>
  <w:num w:numId="14">
    <w:abstractNumId w:val="6"/>
  </w:num>
  <w:num w:numId="15">
    <w:abstractNumId w:val="11"/>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9"/>
  </w:num>
  <w:num w:numId="19">
    <w:abstractNumId w:val="19"/>
  </w:num>
  <w:num w:numId="20">
    <w:abstractNumId w:val="19"/>
  </w:num>
  <w:num w:numId="21">
    <w:abstractNumId w:val="19"/>
  </w:num>
  <w:num w:numId="22">
    <w:abstractNumId w:val="19"/>
  </w:num>
  <w:num w:numId="23">
    <w:abstractNumId w:val="2"/>
  </w:num>
  <w:num w:numId="24">
    <w:abstractNumId w:val="19"/>
  </w:num>
  <w:num w:numId="25">
    <w:abstractNumId w:val="16"/>
  </w:num>
  <w:num w:numId="26">
    <w:abstractNumId w:val="4"/>
  </w:num>
  <w:num w:numId="27">
    <w:abstractNumId w:val="13"/>
  </w:num>
  <w:num w:numId="28">
    <w:abstractNumId w:val="7"/>
  </w:num>
  <w:num w:numId="29">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4CC"/>
    <w:rsid w:val="00003521"/>
    <w:rsid w:val="00004069"/>
    <w:rsid w:val="00004258"/>
    <w:rsid w:val="000042CD"/>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9CC"/>
    <w:rsid w:val="00035F2E"/>
    <w:rsid w:val="00036C39"/>
    <w:rsid w:val="0003719D"/>
    <w:rsid w:val="0003792A"/>
    <w:rsid w:val="00040BF4"/>
    <w:rsid w:val="00041100"/>
    <w:rsid w:val="00041662"/>
    <w:rsid w:val="000417EB"/>
    <w:rsid w:val="0004224E"/>
    <w:rsid w:val="000426EE"/>
    <w:rsid w:val="00042CB6"/>
    <w:rsid w:val="0004394C"/>
    <w:rsid w:val="000443DE"/>
    <w:rsid w:val="0004480D"/>
    <w:rsid w:val="00044981"/>
    <w:rsid w:val="00045142"/>
    <w:rsid w:val="00046064"/>
    <w:rsid w:val="000460BD"/>
    <w:rsid w:val="00046283"/>
    <w:rsid w:val="000466C6"/>
    <w:rsid w:val="00046CC7"/>
    <w:rsid w:val="00046EE9"/>
    <w:rsid w:val="0004705F"/>
    <w:rsid w:val="00047744"/>
    <w:rsid w:val="00047FD2"/>
    <w:rsid w:val="000507AD"/>
    <w:rsid w:val="00050F96"/>
    <w:rsid w:val="00051942"/>
    <w:rsid w:val="00051D6E"/>
    <w:rsid w:val="00052524"/>
    <w:rsid w:val="000529C6"/>
    <w:rsid w:val="0005366E"/>
    <w:rsid w:val="0005381B"/>
    <w:rsid w:val="000538A1"/>
    <w:rsid w:val="00053A0A"/>
    <w:rsid w:val="00055E49"/>
    <w:rsid w:val="00056855"/>
    <w:rsid w:val="0005685A"/>
    <w:rsid w:val="000603D3"/>
    <w:rsid w:val="000607F0"/>
    <w:rsid w:val="00060DF6"/>
    <w:rsid w:val="000610F0"/>
    <w:rsid w:val="00061828"/>
    <w:rsid w:val="00061BF2"/>
    <w:rsid w:val="0006264B"/>
    <w:rsid w:val="000628F5"/>
    <w:rsid w:val="00062AC6"/>
    <w:rsid w:val="00063313"/>
    <w:rsid w:val="000635AF"/>
    <w:rsid w:val="00063AE9"/>
    <w:rsid w:val="00063BAA"/>
    <w:rsid w:val="00064A5C"/>
    <w:rsid w:val="00064BE8"/>
    <w:rsid w:val="00065C5C"/>
    <w:rsid w:val="00067E4D"/>
    <w:rsid w:val="00070019"/>
    <w:rsid w:val="000702E9"/>
    <w:rsid w:val="0007099C"/>
    <w:rsid w:val="00071438"/>
    <w:rsid w:val="00071748"/>
    <w:rsid w:val="00071A41"/>
    <w:rsid w:val="00071D25"/>
    <w:rsid w:val="0007286D"/>
    <w:rsid w:val="00072D3D"/>
    <w:rsid w:val="00072DB9"/>
    <w:rsid w:val="000731F9"/>
    <w:rsid w:val="000738D9"/>
    <w:rsid w:val="00073E18"/>
    <w:rsid w:val="00074227"/>
    <w:rsid w:val="00074369"/>
    <w:rsid w:val="000743D6"/>
    <w:rsid w:val="000749EF"/>
    <w:rsid w:val="00074C1B"/>
    <w:rsid w:val="000755D1"/>
    <w:rsid w:val="00075889"/>
    <w:rsid w:val="00075D35"/>
    <w:rsid w:val="00076404"/>
    <w:rsid w:val="00076D18"/>
    <w:rsid w:val="00076E3A"/>
    <w:rsid w:val="00076F00"/>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88B"/>
    <w:rsid w:val="000860CF"/>
    <w:rsid w:val="000867DE"/>
    <w:rsid w:val="0008685F"/>
    <w:rsid w:val="00086A68"/>
    <w:rsid w:val="00086AEE"/>
    <w:rsid w:val="00087397"/>
    <w:rsid w:val="000878F6"/>
    <w:rsid w:val="00090158"/>
    <w:rsid w:val="000909F5"/>
    <w:rsid w:val="00090EFA"/>
    <w:rsid w:val="000910A8"/>
    <w:rsid w:val="000910DD"/>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A742B"/>
    <w:rsid w:val="000B01DA"/>
    <w:rsid w:val="000B073C"/>
    <w:rsid w:val="000B0A47"/>
    <w:rsid w:val="000B0C8C"/>
    <w:rsid w:val="000B1DB8"/>
    <w:rsid w:val="000B206C"/>
    <w:rsid w:val="000B2084"/>
    <w:rsid w:val="000B2739"/>
    <w:rsid w:val="000B3216"/>
    <w:rsid w:val="000B5012"/>
    <w:rsid w:val="000B5D5B"/>
    <w:rsid w:val="000B5F6B"/>
    <w:rsid w:val="000B6085"/>
    <w:rsid w:val="000B60CC"/>
    <w:rsid w:val="000B63C7"/>
    <w:rsid w:val="000B7544"/>
    <w:rsid w:val="000B7924"/>
    <w:rsid w:val="000C0298"/>
    <w:rsid w:val="000C06E1"/>
    <w:rsid w:val="000C1251"/>
    <w:rsid w:val="000C12E9"/>
    <w:rsid w:val="000C13A5"/>
    <w:rsid w:val="000C13E0"/>
    <w:rsid w:val="000C1699"/>
    <w:rsid w:val="000C29E5"/>
    <w:rsid w:val="000C33B7"/>
    <w:rsid w:val="000C417E"/>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B60"/>
    <w:rsid w:val="000D706D"/>
    <w:rsid w:val="000D75A9"/>
    <w:rsid w:val="000D76D2"/>
    <w:rsid w:val="000E06BD"/>
    <w:rsid w:val="000E11DB"/>
    <w:rsid w:val="000E1C5B"/>
    <w:rsid w:val="000E1FA0"/>
    <w:rsid w:val="000E3740"/>
    <w:rsid w:val="000E3865"/>
    <w:rsid w:val="000E3AE2"/>
    <w:rsid w:val="000E4128"/>
    <w:rsid w:val="000E458E"/>
    <w:rsid w:val="000E4880"/>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F1D"/>
    <w:rsid w:val="001102F6"/>
    <w:rsid w:val="001105AE"/>
    <w:rsid w:val="0011148A"/>
    <w:rsid w:val="00111A44"/>
    <w:rsid w:val="00112278"/>
    <w:rsid w:val="001124C1"/>
    <w:rsid w:val="00112E30"/>
    <w:rsid w:val="00112EDD"/>
    <w:rsid w:val="0011339C"/>
    <w:rsid w:val="00113E16"/>
    <w:rsid w:val="0011425B"/>
    <w:rsid w:val="00114513"/>
    <w:rsid w:val="00114951"/>
    <w:rsid w:val="0011558A"/>
    <w:rsid w:val="00115903"/>
    <w:rsid w:val="00115A94"/>
    <w:rsid w:val="00115B29"/>
    <w:rsid w:val="00115B64"/>
    <w:rsid w:val="00115CE3"/>
    <w:rsid w:val="00116B52"/>
    <w:rsid w:val="0011710D"/>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161"/>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38"/>
    <w:rsid w:val="00141EBF"/>
    <w:rsid w:val="00142704"/>
    <w:rsid w:val="00142AAC"/>
    <w:rsid w:val="00143275"/>
    <w:rsid w:val="00143AAA"/>
    <w:rsid w:val="00143ABF"/>
    <w:rsid w:val="00143E94"/>
    <w:rsid w:val="00144225"/>
    <w:rsid w:val="00144D13"/>
    <w:rsid w:val="00145073"/>
    <w:rsid w:val="0014512D"/>
    <w:rsid w:val="00145DEE"/>
    <w:rsid w:val="0014667A"/>
    <w:rsid w:val="001469E3"/>
    <w:rsid w:val="00146BD3"/>
    <w:rsid w:val="00146C8B"/>
    <w:rsid w:val="00146CBE"/>
    <w:rsid w:val="00147DDC"/>
    <w:rsid w:val="00147EC8"/>
    <w:rsid w:val="001509C6"/>
    <w:rsid w:val="00150EDD"/>
    <w:rsid w:val="0015326C"/>
    <w:rsid w:val="00153954"/>
    <w:rsid w:val="00154B7A"/>
    <w:rsid w:val="0015567B"/>
    <w:rsid w:val="00156119"/>
    <w:rsid w:val="0015682F"/>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12A"/>
    <w:rsid w:val="00172C2C"/>
    <w:rsid w:val="00172CA2"/>
    <w:rsid w:val="00173173"/>
    <w:rsid w:val="00173553"/>
    <w:rsid w:val="00173D8B"/>
    <w:rsid w:val="00173DC2"/>
    <w:rsid w:val="00173DFA"/>
    <w:rsid w:val="00173EA3"/>
    <w:rsid w:val="0017406E"/>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97E1C"/>
    <w:rsid w:val="001A08B0"/>
    <w:rsid w:val="001A2501"/>
    <w:rsid w:val="001A251B"/>
    <w:rsid w:val="001A3D13"/>
    <w:rsid w:val="001A3F69"/>
    <w:rsid w:val="001A4A93"/>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C98"/>
    <w:rsid w:val="001D50DB"/>
    <w:rsid w:val="001D533D"/>
    <w:rsid w:val="001D5811"/>
    <w:rsid w:val="001D64B4"/>
    <w:rsid w:val="001D681F"/>
    <w:rsid w:val="001D6BFB"/>
    <w:rsid w:val="001D7490"/>
    <w:rsid w:val="001E00B5"/>
    <w:rsid w:val="001E073E"/>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7EC"/>
    <w:rsid w:val="001F6851"/>
    <w:rsid w:val="001F6D16"/>
    <w:rsid w:val="001F79AB"/>
    <w:rsid w:val="001F7AF1"/>
    <w:rsid w:val="001F7C91"/>
    <w:rsid w:val="00200147"/>
    <w:rsid w:val="00200253"/>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714F"/>
    <w:rsid w:val="00217C13"/>
    <w:rsid w:val="00217ECE"/>
    <w:rsid w:val="00217F53"/>
    <w:rsid w:val="00220678"/>
    <w:rsid w:val="00221342"/>
    <w:rsid w:val="00222098"/>
    <w:rsid w:val="00222196"/>
    <w:rsid w:val="0022248B"/>
    <w:rsid w:val="00223129"/>
    <w:rsid w:val="0022322B"/>
    <w:rsid w:val="002235D0"/>
    <w:rsid w:val="00223E82"/>
    <w:rsid w:val="00224693"/>
    <w:rsid w:val="0022483E"/>
    <w:rsid w:val="00224B14"/>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A82"/>
    <w:rsid w:val="00232CD9"/>
    <w:rsid w:val="00233084"/>
    <w:rsid w:val="00233598"/>
    <w:rsid w:val="00233DD3"/>
    <w:rsid w:val="00234DB0"/>
    <w:rsid w:val="00235AD4"/>
    <w:rsid w:val="00235C66"/>
    <w:rsid w:val="002362AC"/>
    <w:rsid w:val="00236B30"/>
    <w:rsid w:val="00237B3E"/>
    <w:rsid w:val="002405A7"/>
    <w:rsid w:val="00240B8D"/>
    <w:rsid w:val="0024108C"/>
    <w:rsid w:val="00241443"/>
    <w:rsid w:val="0024144A"/>
    <w:rsid w:val="00241C61"/>
    <w:rsid w:val="00241D74"/>
    <w:rsid w:val="00242895"/>
    <w:rsid w:val="00243BD6"/>
    <w:rsid w:val="00243CBC"/>
    <w:rsid w:val="00245D34"/>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6D9B"/>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77E5F"/>
    <w:rsid w:val="00280833"/>
    <w:rsid w:val="00280925"/>
    <w:rsid w:val="00280981"/>
    <w:rsid w:val="00280F95"/>
    <w:rsid w:val="00281415"/>
    <w:rsid w:val="0028187B"/>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106D"/>
    <w:rsid w:val="002A1274"/>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C07"/>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A53"/>
    <w:rsid w:val="002B4BB8"/>
    <w:rsid w:val="002B50E1"/>
    <w:rsid w:val="002B52B8"/>
    <w:rsid w:val="002B552F"/>
    <w:rsid w:val="002B57A2"/>
    <w:rsid w:val="002B5B77"/>
    <w:rsid w:val="002B6715"/>
    <w:rsid w:val="002B6B57"/>
    <w:rsid w:val="002B6E31"/>
    <w:rsid w:val="002B70A6"/>
    <w:rsid w:val="002B72C2"/>
    <w:rsid w:val="002B751F"/>
    <w:rsid w:val="002B7B99"/>
    <w:rsid w:val="002B7C34"/>
    <w:rsid w:val="002B7F61"/>
    <w:rsid w:val="002C02DC"/>
    <w:rsid w:val="002C0954"/>
    <w:rsid w:val="002C133C"/>
    <w:rsid w:val="002C18C3"/>
    <w:rsid w:val="002C1B2F"/>
    <w:rsid w:val="002C224A"/>
    <w:rsid w:val="002C23DB"/>
    <w:rsid w:val="002C2443"/>
    <w:rsid w:val="002C2B21"/>
    <w:rsid w:val="002C565C"/>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5E88"/>
    <w:rsid w:val="002D686D"/>
    <w:rsid w:val="002D6A4F"/>
    <w:rsid w:val="002D6C70"/>
    <w:rsid w:val="002D6CF5"/>
    <w:rsid w:val="002D7825"/>
    <w:rsid w:val="002D793A"/>
    <w:rsid w:val="002E09DC"/>
    <w:rsid w:val="002E0A94"/>
    <w:rsid w:val="002E1672"/>
    <w:rsid w:val="002E1A46"/>
    <w:rsid w:val="002E21D0"/>
    <w:rsid w:val="002E2FCF"/>
    <w:rsid w:val="002E3647"/>
    <w:rsid w:val="002E3843"/>
    <w:rsid w:val="002E3AAA"/>
    <w:rsid w:val="002E3BB4"/>
    <w:rsid w:val="002E5750"/>
    <w:rsid w:val="002E5987"/>
    <w:rsid w:val="002E644E"/>
    <w:rsid w:val="002E654C"/>
    <w:rsid w:val="002E6BAA"/>
    <w:rsid w:val="002E7146"/>
    <w:rsid w:val="002E737E"/>
    <w:rsid w:val="002E78A5"/>
    <w:rsid w:val="002E7B53"/>
    <w:rsid w:val="002F0036"/>
    <w:rsid w:val="002F05AD"/>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BB5"/>
    <w:rsid w:val="002F6C87"/>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5B"/>
    <w:rsid w:val="003207BF"/>
    <w:rsid w:val="00320D6D"/>
    <w:rsid w:val="00320E7D"/>
    <w:rsid w:val="00321B18"/>
    <w:rsid w:val="00321FCD"/>
    <w:rsid w:val="00322424"/>
    <w:rsid w:val="00322440"/>
    <w:rsid w:val="003227E6"/>
    <w:rsid w:val="00322900"/>
    <w:rsid w:val="00322AA4"/>
    <w:rsid w:val="00324019"/>
    <w:rsid w:val="00324045"/>
    <w:rsid w:val="00325078"/>
    <w:rsid w:val="0032556F"/>
    <w:rsid w:val="00325918"/>
    <w:rsid w:val="00325B88"/>
    <w:rsid w:val="00326A20"/>
    <w:rsid w:val="003274C0"/>
    <w:rsid w:val="00327652"/>
    <w:rsid w:val="00327E4C"/>
    <w:rsid w:val="00330745"/>
    <w:rsid w:val="00330C12"/>
    <w:rsid w:val="00331889"/>
    <w:rsid w:val="00331BDF"/>
    <w:rsid w:val="00331FCD"/>
    <w:rsid w:val="00331FE5"/>
    <w:rsid w:val="0033212D"/>
    <w:rsid w:val="0033289C"/>
    <w:rsid w:val="00332F55"/>
    <w:rsid w:val="00333154"/>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6E2"/>
    <w:rsid w:val="003518AA"/>
    <w:rsid w:val="00351E24"/>
    <w:rsid w:val="00351F01"/>
    <w:rsid w:val="0035217B"/>
    <w:rsid w:val="00352C69"/>
    <w:rsid w:val="00352FDE"/>
    <w:rsid w:val="00353384"/>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302"/>
    <w:rsid w:val="00366B94"/>
    <w:rsid w:val="00366E92"/>
    <w:rsid w:val="00367545"/>
    <w:rsid w:val="003676A7"/>
    <w:rsid w:val="00367D1C"/>
    <w:rsid w:val="00371196"/>
    <w:rsid w:val="00371338"/>
    <w:rsid w:val="0037164B"/>
    <w:rsid w:val="003716C5"/>
    <w:rsid w:val="0037182B"/>
    <w:rsid w:val="00371A4B"/>
    <w:rsid w:val="00371A86"/>
    <w:rsid w:val="003727A3"/>
    <w:rsid w:val="00372B86"/>
    <w:rsid w:val="00372EDF"/>
    <w:rsid w:val="003739DA"/>
    <w:rsid w:val="00374048"/>
    <w:rsid w:val="00374E2E"/>
    <w:rsid w:val="00374EB6"/>
    <w:rsid w:val="003758AE"/>
    <w:rsid w:val="00376163"/>
    <w:rsid w:val="00376BAC"/>
    <w:rsid w:val="003771E5"/>
    <w:rsid w:val="00377DD1"/>
    <w:rsid w:val="00381549"/>
    <w:rsid w:val="00381ACD"/>
    <w:rsid w:val="00382DBE"/>
    <w:rsid w:val="00383023"/>
    <w:rsid w:val="003833CE"/>
    <w:rsid w:val="00383676"/>
    <w:rsid w:val="00383CD3"/>
    <w:rsid w:val="00384190"/>
    <w:rsid w:val="003842E3"/>
    <w:rsid w:val="003843A5"/>
    <w:rsid w:val="003845EE"/>
    <w:rsid w:val="00384803"/>
    <w:rsid w:val="00384889"/>
    <w:rsid w:val="00385067"/>
    <w:rsid w:val="00385699"/>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42DF"/>
    <w:rsid w:val="003949ED"/>
    <w:rsid w:val="00394F5D"/>
    <w:rsid w:val="00395850"/>
    <w:rsid w:val="00397329"/>
    <w:rsid w:val="00397930"/>
    <w:rsid w:val="003A0466"/>
    <w:rsid w:val="003A06F2"/>
    <w:rsid w:val="003A192D"/>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B0679"/>
    <w:rsid w:val="003B1529"/>
    <w:rsid w:val="003B1D54"/>
    <w:rsid w:val="003B1DE4"/>
    <w:rsid w:val="003B211E"/>
    <w:rsid w:val="003B2700"/>
    <w:rsid w:val="003B2C89"/>
    <w:rsid w:val="003B2C8B"/>
    <w:rsid w:val="003B379F"/>
    <w:rsid w:val="003B37C8"/>
    <w:rsid w:val="003B3F61"/>
    <w:rsid w:val="003B4341"/>
    <w:rsid w:val="003B4813"/>
    <w:rsid w:val="003B4996"/>
    <w:rsid w:val="003B56E7"/>
    <w:rsid w:val="003B5E59"/>
    <w:rsid w:val="003B5F4C"/>
    <w:rsid w:val="003B6D8C"/>
    <w:rsid w:val="003B71C5"/>
    <w:rsid w:val="003B7434"/>
    <w:rsid w:val="003B7651"/>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3B08"/>
    <w:rsid w:val="003C44D5"/>
    <w:rsid w:val="003C5336"/>
    <w:rsid w:val="003C597B"/>
    <w:rsid w:val="003C5B56"/>
    <w:rsid w:val="003C5ECB"/>
    <w:rsid w:val="003C5FA0"/>
    <w:rsid w:val="003C603D"/>
    <w:rsid w:val="003C61CE"/>
    <w:rsid w:val="003C6293"/>
    <w:rsid w:val="003C6E43"/>
    <w:rsid w:val="003C758A"/>
    <w:rsid w:val="003C771A"/>
    <w:rsid w:val="003C7D84"/>
    <w:rsid w:val="003C7EE9"/>
    <w:rsid w:val="003D1A45"/>
    <w:rsid w:val="003D1F9D"/>
    <w:rsid w:val="003D20EA"/>
    <w:rsid w:val="003D2EC2"/>
    <w:rsid w:val="003D34F5"/>
    <w:rsid w:val="003D3833"/>
    <w:rsid w:val="003D4443"/>
    <w:rsid w:val="003D476F"/>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3C"/>
    <w:rsid w:val="003F1082"/>
    <w:rsid w:val="003F19B4"/>
    <w:rsid w:val="003F1DDA"/>
    <w:rsid w:val="003F1EF3"/>
    <w:rsid w:val="003F22D6"/>
    <w:rsid w:val="003F2895"/>
    <w:rsid w:val="003F2E6A"/>
    <w:rsid w:val="003F33B0"/>
    <w:rsid w:val="003F33E9"/>
    <w:rsid w:val="003F3596"/>
    <w:rsid w:val="003F3905"/>
    <w:rsid w:val="003F3A87"/>
    <w:rsid w:val="003F3A9A"/>
    <w:rsid w:val="003F467D"/>
    <w:rsid w:val="003F4A88"/>
    <w:rsid w:val="003F4C5F"/>
    <w:rsid w:val="003F60F8"/>
    <w:rsid w:val="003F6458"/>
    <w:rsid w:val="003F70CD"/>
    <w:rsid w:val="003F7DD9"/>
    <w:rsid w:val="003F7E4C"/>
    <w:rsid w:val="00400787"/>
    <w:rsid w:val="004012A3"/>
    <w:rsid w:val="00401FEE"/>
    <w:rsid w:val="0040248A"/>
    <w:rsid w:val="00403E26"/>
    <w:rsid w:val="00403FAB"/>
    <w:rsid w:val="004040EB"/>
    <w:rsid w:val="004041A5"/>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4B4A"/>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BEF"/>
    <w:rsid w:val="00430DEC"/>
    <w:rsid w:val="004325F1"/>
    <w:rsid w:val="00433F8C"/>
    <w:rsid w:val="004341F8"/>
    <w:rsid w:val="004346B2"/>
    <w:rsid w:val="0043487A"/>
    <w:rsid w:val="00435162"/>
    <w:rsid w:val="00435736"/>
    <w:rsid w:val="004363A4"/>
    <w:rsid w:val="0043659C"/>
    <w:rsid w:val="004369D0"/>
    <w:rsid w:val="004372B7"/>
    <w:rsid w:val="00437A02"/>
    <w:rsid w:val="004416FE"/>
    <w:rsid w:val="00441C2C"/>
    <w:rsid w:val="004425D5"/>
    <w:rsid w:val="004426CA"/>
    <w:rsid w:val="00442CD8"/>
    <w:rsid w:val="00442CF6"/>
    <w:rsid w:val="0044364A"/>
    <w:rsid w:val="00443A04"/>
    <w:rsid w:val="00443C9D"/>
    <w:rsid w:val="00444035"/>
    <w:rsid w:val="0044406B"/>
    <w:rsid w:val="00444177"/>
    <w:rsid w:val="0044447F"/>
    <w:rsid w:val="00444BDB"/>
    <w:rsid w:val="004459DC"/>
    <w:rsid w:val="00446754"/>
    <w:rsid w:val="004471D2"/>
    <w:rsid w:val="004508C9"/>
    <w:rsid w:val="004517FE"/>
    <w:rsid w:val="0045190E"/>
    <w:rsid w:val="00451AC0"/>
    <w:rsid w:val="00451C8A"/>
    <w:rsid w:val="00452BE8"/>
    <w:rsid w:val="0045326D"/>
    <w:rsid w:val="00453934"/>
    <w:rsid w:val="00453DE8"/>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4D00"/>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109F"/>
    <w:rsid w:val="00482101"/>
    <w:rsid w:val="00482A46"/>
    <w:rsid w:val="00482C0D"/>
    <w:rsid w:val="00483652"/>
    <w:rsid w:val="00483B94"/>
    <w:rsid w:val="00483DD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417"/>
    <w:rsid w:val="004A5771"/>
    <w:rsid w:val="004A79E2"/>
    <w:rsid w:val="004A7A68"/>
    <w:rsid w:val="004A7AA3"/>
    <w:rsid w:val="004A7D5F"/>
    <w:rsid w:val="004B0344"/>
    <w:rsid w:val="004B0457"/>
    <w:rsid w:val="004B08A0"/>
    <w:rsid w:val="004B183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01B0"/>
    <w:rsid w:val="004D1079"/>
    <w:rsid w:val="004D15C4"/>
    <w:rsid w:val="004D1E10"/>
    <w:rsid w:val="004D1FCE"/>
    <w:rsid w:val="004D214E"/>
    <w:rsid w:val="004D486A"/>
    <w:rsid w:val="004D4F0C"/>
    <w:rsid w:val="004D517B"/>
    <w:rsid w:val="004D55F1"/>
    <w:rsid w:val="004D5AD5"/>
    <w:rsid w:val="004D5C6D"/>
    <w:rsid w:val="004E0BB0"/>
    <w:rsid w:val="004E1457"/>
    <w:rsid w:val="004E1BEA"/>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1F8C"/>
    <w:rsid w:val="004F2B3E"/>
    <w:rsid w:val="004F2FA7"/>
    <w:rsid w:val="004F3B7D"/>
    <w:rsid w:val="004F3BFF"/>
    <w:rsid w:val="004F3E39"/>
    <w:rsid w:val="004F4304"/>
    <w:rsid w:val="004F47AD"/>
    <w:rsid w:val="004F52BF"/>
    <w:rsid w:val="004F5ADB"/>
    <w:rsid w:val="004F6179"/>
    <w:rsid w:val="004F61E3"/>
    <w:rsid w:val="004F6268"/>
    <w:rsid w:val="004F661F"/>
    <w:rsid w:val="004F69B1"/>
    <w:rsid w:val="004F6FDE"/>
    <w:rsid w:val="004F7427"/>
    <w:rsid w:val="004F753A"/>
    <w:rsid w:val="004F78D3"/>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1443"/>
    <w:rsid w:val="00531718"/>
    <w:rsid w:val="00532290"/>
    <w:rsid w:val="00532706"/>
    <w:rsid w:val="00533202"/>
    <w:rsid w:val="00533E1D"/>
    <w:rsid w:val="00535AC2"/>
    <w:rsid w:val="00535FC6"/>
    <w:rsid w:val="00536D8A"/>
    <w:rsid w:val="0053735B"/>
    <w:rsid w:val="005373D0"/>
    <w:rsid w:val="0054009D"/>
    <w:rsid w:val="005400A9"/>
    <w:rsid w:val="00540510"/>
    <w:rsid w:val="0054090D"/>
    <w:rsid w:val="00540F5E"/>
    <w:rsid w:val="005410DF"/>
    <w:rsid w:val="00541340"/>
    <w:rsid w:val="00541C4E"/>
    <w:rsid w:val="00541DFA"/>
    <w:rsid w:val="00541FAC"/>
    <w:rsid w:val="00542066"/>
    <w:rsid w:val="0054211B"/>
    <w:rsid w:val="00542DE6"/>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11"/>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45F5"/>
    <w:rsid w:val="00564738"/>
    <w:rsid w:val="005656CE"/>
    <w:rsid w:val="00565BBA"/>
    <w:rsid w:val="005663C0"/>
    <w:rsid w:val="00566D61"/>
    <w:rsid w:val="005674A6"/>
    <w:rsid w:val="0056756C"/>
    <w:rsid w:val="00570282"/>
    <w:rsid w:val="0057029E"/>
    <w:rsid w:val="00571239"/>
    <w:rsid w:val="00571CE6"/>
    <w:rsid w:val="0057249F"/>
    <w:rsid w:val="0057340E"/>
    <w:rsid w:val="005739D1"/>
    <w:rsid w:val="00573C67"/>
    <w:rsid w:val="00573D91"/>
    <w:rsid w:val="00573FF8"/>
    <w:rsid w:val="005741E1"/>
    <w:rsid w:val="00575043"/>
    <w:rsid w:val="005750BA"/>
    <w:rsid w:val="00575912"/>
    <w:rsid w:val="0057667A"/>
    <w:rsid w:val="00576CA6"/>
    <w:rsid w:val="0057763D"/>
    <w:rsid w:val="00577B3F"/>
    <w:rsid w:val="00580423"/>
    <w:rsid w:val="00580BD0"/>
    <w:rsid w:val="0058214B"/>
    <w:rsid w:val="0058302B"/>
    <w:rsid w:val="00583186"/>
    <w:rsid w:val="005832A0"/>
    <w:rsid w:val="00583669"/>
    <w:rsid w:val="00583CBF"/>
    <w:rsid w:val="00584389"/>
    <w:rsid w:val="00584ECC"/>
    <w:rsid w:val="0058502A"/>
    <w:rsid w:val="005853EB"/>
    <w:rsid w:val="005853FE"/>
    <w:rsid w:val="005860CF"/>
    <w:rsid w:val="0058674E"/>
    <w:rsid w:val="00586847"/>
    <w:rsid w:val="005872A6"/>
    <w:rsid w:val="0058735E"/>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D44"/>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C7704"/>
    <w:rsid w:val="005C7A25"/>
    <w:rsid w:val="005D0439"/>
    <w:rsid w:val="005D11D8"/>
    <w:rsid w:val="005D1356"/>
    <w:rsid w:val="005D1364"/>
    <w:rsid w:val="005D163D"/>
    <w:rsid w:val="005D1957"/>
    <w:rsid w:val="005D2DC0"/>
    <w:rsid w:val="005D3FED"/>
    <w:rsid w:val="005D4053"/>
    <w:rsid w:val="005D4271"/>
    <w:rsid w:val="005D4FF2"/>
    <w:rsid w:val="005D5386"/>
    <w:rsid w:val="005D5BFE"/>
    <w:rsid w:val="005D688C"/>
    <w:rsid w:val="005D6DBE"/>
    <w:rsid w:val="005D73DA"/>
    <w:rsid w:val="005D7888"/>
    <w:rsid w:val="005E008C"/>
    <w:rsid w:val="005E00CC"/>
    <w:rsid w:val="005E02F8"/>
    <w:rsid w:val="005E088C"/>
    <w:rsid w:val="005E0959"/>
    <w:rsid w:val="005E0CEE"/>
    <w:rsid w:val="005E0FB3"/>
    <w:rsid w:val="005E11DE"/>
    <w:rsid w:val="005E16A5"/>
    <w:rsid w:val="005E22BB"/>
    <w:rsid w:val="005E245C"/>
    <w:rsid w:val="005E37D7"/>
    <w:rsid w:val="005E4031"/>
    <w:rsid w:val="005E418B"/>
    <w:rsid w:val="005E4943"/>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BA4"/>
    <w:rsid w:val="006204F3"/>
    <w:rsid w:val="00620552"/>
    <w:rsid w:val="00620792"/>
    <w:rsid w:val="00620971"/>
    <w:rsid w:val="006217CE"/>
    <w:rsid w:val="00621F9C"/>
    <w:rsid w:val="00622027"/>
    <w:rsid w:val="006221B9"/>
    <w:rsid w:val="00622456"/>
    <w:rsid w:val="006224C3"/>
    <w:rsid w:val="00622574"/>
    <w:rsid w:val="0062289E"/>
    <w:rsid w:val="006229AD"/>
    <w:rsid w:val="00623693"/>
    <w:rsid w:val="00623783"/>
    <w:rsid w:val="00624B10"/>
    <w:rsid w:val="00625DF9"/>
    <w:rsid w:val="0062639B"/>
    <w:rsid w:val="0062763F"/>
    <w:rsid w:val="0062772D"/>
    <w:rsid w:val="00630486"/>
    <w:rsid w:val="00630556"/>
    <w:rsid w:val="006308FD"/>
    <w:rsid w:val="00630B99"/>
    <w:rsid w:val="00630F52"/>
    <w:rsid w:val="006321EF"/>
    <w:rsid w:val="00632375"/>
    <w:rsid w:val="00632ED3"/>
    <w:rsid w:val="00633361"/>
    <w:rsid w:val="00633B6F"/>
    <w:rsid w:val="00633C7B"/>
    <w:rsid w:val="006358C8"/>
    <w:rsid w:val="00635993"/>
    <w:rsid w:val="00635AE9"/>
    <w:rsid w:val="00635C95"/>
    <w:rsid w:val="006361FF"/>
    <w:rsid w:val="00636636"/>
    <w:rsid w:val="006366B6"/>
    <w:rsid w:val="006369E9"/>
    <w:rsid w:val="00637386"/>
    <w:rsid w:val="0063789A"/>
    <w:rsid w:val="00640802"/>
    <w:rsid w:val="00640866"/>
    <w:rsid w:val="00640AD3"/>
    <w:rsid w:val="00640C7B"/>
    <w:rsid w:val="00640DC4"/>
    <w:rsid w:val="00641120"/>
    <w:rsid w:val="00641384"/>
    <w:rsid w:val="00641979"/>
    <w:rsid w:val="00641A58"/>
    <w:rsid w:val="00641CF9"/>
    <w:rsid w:val="00641EC1"/>
    <w:rsid w:val="006421F9"/>
    <w:rsid w:val="006427F8"/>
    <w:rsid w:val="00642BAB"/>
    <w:rsid w:val="00643BDE"/>
    <w:rsid w:val="00643E0A"/>
    <w:rsid w:val="006446B7"/>
    <w:rsid w:val="00644ECC"/>
    <w:rsid w:val="00645B32"/>
    <w:rsid w:val="006467BD"/>
    <w:rsid w:val="00646890"/>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50E6"/>
    <w:rsid w:val="0065548F"/>
    <w:rsid w:val="0065595A"/>
    <w:rsid w:val="0065640D"/>
    <w:rsid w:val="006567FD"/>
    <w:rsid w:val="00656E29"/>
    <w:rsid w:val="00656F4C"/>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17F7"/>
    <w:rsid w:val="00672002"/>
    <w:rsid w:val="00672EFD"/>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5C2"/>
    <w:rsid w:val="00686A8B"/>
    <w:rsid w:val="006870EC"/>
    <w:rsid w:val="0068718C"/>
    <w:rsid w:val="00687444"/>
    <w:rsid w:val="006874C6"/>
    <w:rsid w:val="00691801"/>
    <w:rsid w:val="00691DED"/>
    <w:rsid w:val="00692308"/>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1ECD"/>
    <w:rsid w:val="006A2145"/>
    <w:rsid w:val="006A2FE3"/>
    <w:rsid w:val="006A387D"/>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A8B"/>
    <w:rsid w:val="006B3F4D"/>
    <w:rsid w:val="006B44BF"/>
    <w:rsid w:val="006B4687"/>
    <w:rsid w:val="006B4801"/>
    <w:rsid w:val="006B4C95"/>
    <w:rsid w:val="006B568D"/>
    <w:rsid w:val="006B5F88"/>
    <w:rsid w:val="006B71CD"/>
    <w:rsid w:val="006B7270"/>
    <w:rsid w:val="006B7375"/>
    <w:rsid w:val="006B7B6B"/>
    <w:rsid w:val="006B7F3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491"/>
    <w:rsid w:val="006D1572"/>
    <w:rsid w:val="006D19A8"/>
    <w:rsid w:val="006D1D7B"/>
    <w:rsid w:val="006D1DD8"/>
    <w:rsid w:val="006D2EDE"/>
    <w:rsid w:val="006D2F54"/>
    <w:rsid w:val="006D3602"/>
    <w:rsid w:val="006D3DDA"/>
    <w:rsid w:val="006D589D"/>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0B2B"/>
    <w:rsid w:val="006F10A1"/>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1209"/>
    <w:rsid w:val="00702E72"/>
    <w:rsid w:val="00703021"/>
    <w:rsid w:val="00703A83"/>
    <w:rsid w:val="00704660"/>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1FA3"/>
    <w:rsid w:val="00712A31"/>
    <w:rsid w:val="00712A7A"/>
    <w:rsid w:val="00712BE0"/>
    <w:rsid w:val="00713434"/>
    <w:rsid w:val="0071395F"/>
    <w:rsid w:val="00713DFF"/>
    <w:rsid w:val="007140DA"/>
    <w:rsid w:val="00714635"/>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34D1"/>
    <w:rsid w:val="0072407E"/>
    <w:rsid w:val="00724302"/>
    <w:rsid w:val="0072464C"/>
    <w:rsid w:val="00724888"/>
    <w:rsid w:val="00725B79"/>
    <w:rsid w:val="00725C3D"/>
    <w:rsid w:val="00726E50"/>
    <w:rsid w:val="00726F1A"/>
    <w:rsid w:val="00730802"/>
    <w:rsid w:val="00730B33"/>
    <w:rsid w:val="007310C8"/>
    <w:rsid w:val="00731C11"/>
    <w:rsid w:val="00731FF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C28"/>
    <w:rsid w:val="00740E61"/>
    <w:rsid w:val="0074173F"/>
    <w:rsid w:val="00741B73"/>
    <w:rsid w:val="007420BD"/>
    <w:rsid w:val="00742363"/>
    <w:rsid w:val="00744289"/>
    <w:rsid w:val="007448A2"/>
    <w:rsid w:val="0074591B"/>
    <w:rsid w:val="00745EC1"/>
    <w:rsid w:val="0074624D"/>
    <w:rsid w:val="007468DE"/>
    <w:rsid w:val="00746B34"/>
    <w:rsid w:val="00747365"/>
    <w:rsid w:val="00747930"/>
    <w:rsid w:val="007479D6"/>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6192D"/>
    <w:rsid w:val="007631C9"/>
    <w:rsid w:val="007635A1"/>
    <w:rsid w:val="007635AC"/>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3A7"/>
    <w:rsid w:val="00785C1E"/>
    <w:rsid w:val="00785FA2"/>
    <w:rsid w:val="007865A8"/>
    <w:rsid w:val="00786A73"/>
    <w:rsid w:val="00786BEC"/>
    <w:rsid w:val="0078708D"/>
    <w:rsid w:val="007872EA"/>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E85"/>
    <w:rsid w:val="007A5F51"/>
    <w:rsid w:val="007A6376"/>
    <w:rsid w:val="007A6698"/>
    <w:rsid w:val="007A672A"/>
    <w:rsid w:val="007A6ECC"/>
    <w:rsid w:val="007A70F3"/>
    <w:rsid w:val="007A7A0D"/>
    <w:rsid w:val="007B0293"/>
    <w:rsid w:val="007B0420"/>
    <w:rsid w:val="007B091A"/>
    <w:rsid w:val="007B0CA5"/>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3443"/>
    <w:rsid w:val="007C3966"/>
    <w:rsid w:val="007C4050"/>
    <w:rsid w:val="007C50D3"/>
    <w:rsid w:val="007C683D"/>
    <w:rsid w:val="007C69AD"/>
    <w:rsid w:val="007C7305"/>
    <w:rsid w:val="007D099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8AC"/>
    <w:rsid w:val="007D79C1"/>
    <w:rsid w:val="007E0C11"/>
    <w:rsid w:val="007E16C8"/>
    <w:rsid w:val="007E24C9"/>
    <w:rsid w:val="007E25A6"/>
    <w:rsid w:val="007E2B6B"/>
    <w:rsid w:val="007E33D3"/>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2BB"/>
    <w:rsid w:val="007F256F"/>
    <w:rsid w:val="007F25ED"/>
    <w:rsid w:val="007F27E9"/>
    <w:rsid w:val="007F2A95"/>
    <w:rsid w:val="007F312B"/>
    <w:rsid w:val="007F3132"/>
    <w:rsid w:val="007F3728"/>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46EC"/>
    <w:rsid w:val="008054A5"/>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1168"/>
    <w:rsid w:val="00831545"/>
    <w:rsid w:val="0083244B"/>
    <w:rsid w:val="00832D7F"/>
    <w:rsid w:val="00832F6D"/>
    <w:rsid w:val="008330FD"/>
    <w:rsid w:val="00833717"/>
    <w:rsid w:val="00833813"/>
    <w:rsid w:val="008338E0"/>
    <w:rsid w:val="0083392C"/>
    <w:rsid w:val="00833F14"/>
    <w:rsid w:val="0083565C"/>
    <w:rsid w:val="00835D83"/>
    <w:rsid w:val="00835F54"/>
    <w:rsid w:val="00835F58"/>
    <w:rsid w:val="008363F8"/>
    <w:rsid w:val="00836486"/>
    <w:rsid w:val="0084000A"/>
    <w:rsid w:val="008411C8"/>
    <w:rsid w:val="008418A6"/>
    <w:rsid w:val="00842454"/>
    <w:rsid w:val="008426A8"/>
    <w:rsid w:val="00842A9C"/>
    <w:rsid w:val="00842FB0"/>
    <w:rsid w:val="00843BF9"/>
    <w:rsid w:val="00843F3F"/>
    <w:rsid w:val="00844251"/>
    <w:rsid w:val="00844825"/>
    <w:rsid w:val="00844D45"/>
    <w:rsid w:val="008453D9"/>
    <w:rsid w:val="0084550E"/>
    <w:rsid w:val="0084570E"/>
    <w:rsid w:val="00845E32"/>
    <w:rsid w:val="00845F0B"/>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2E0C"/>
    <w:rsid w:val="00853C13"/>
    <w:rsid w:val="00854C85"/>
    <w:rsid w:val="00854D99"/>
    <w:rsid w:val="00855E28"/>
    <w:rsid w:val="00857AC8"/>
    <w:rsid w:val="00857C34"/>
    <w:rsid w:val="00857EF9"/>
    <w:rsid w:val="00860628"/>
    <w:rsid w:val="0086075A"/>
    <w:rsid w:val="0086097C"/>
    <w:rsid w:val="00860E12"/>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C2D"/>
    <w:rsid w:val="00872764"/>
    <w:rsid w:val="0087322F"/>
    <w:rsid w:val="00873B87"/>
    <w:rsid w:val="00873D08"/>
    <w:rsid w:val="00874000"/>
    <w:rsid w:val="00874E99"/>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C75"/>
    <w:rsid w:val="0089064B"/>
    <w:rsid w:val="00891149"/>
    <w:rsid w:val="008911F2"/>
    <w:rsid w:val="00891487"/>
    <w:rsid w:val="00891AF2"/>
    <w:rsid w:val="00891C01"/>
    <w:rsid w:val="00891F18"/>
    <w:rsid w:val="008920E8"/>
    <w:rsid w:val="00893216"/>
    <w:rsid w:val="00893B75"/>
    <w:rsid w:val="00893CEC"/>
    <w:rsid w:val="008941AE"/>
    <w:rsid w:val="00894A08"/>
    <w:rsid w:val="00894E63"/>
    <w:rsid w:val="008955F2"/>
    <w:rsid w:val="00896A08"/>
    <w:rsid w:val="0089756A"/>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5E2D"/>
    <w:rsid w:val="008B65A0"/>
    <w:rsid w:val="008B6744"/>
    <w:rsid w:val="008B7288"/>
    <w:rsid w:val="008B7289"/>
    <w:rsid w:val="008B728D"/>
    <w:rsid w:val="008B778C"/>
    <w:rsid w:val="008B7EA2"/>
    <w:rsid w:val="008C0093"/>
    <w:rsid w:val="008C00A3"/>
    <w:rsid w:val="008C00F7"/>
    <w:rsid w:val="008C038D"/>
    <w:rsid w:val="008C0808"/>
    <w:rsid w:val="008C098A"/>
    <w:rsid w:val="008C1807"/>
    <w:rsid w:val="008C2B14"/>
    <w:rsid w:val="008C3225"/>
    <w:rsid w:val="008C41A4"/>
    <w:rsid w:val="008C474D"/>
    <w:rsid w:val="008C510F"/>
    <w:rsid w:val="008C529E"/>
    <w:rsid w:val="008C6227"/>
    <w:rsid w:val="008C634A"/>
    <w:rsid w:val="008C6765"/>
    <w:rsid w:val="008C6C69"/>
    <w:rsid w:val="008C70D5"/>
    <w:rsid w:val="008C7F4D"/>
    <w:rsid w:val="008D02EF"/>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2AE3"/>
    <w:rsid w:val="008F3CF7"/>
    <w:rsid w:val="008F5029"/>
    <w:rsid w:val="008F5459"/>
    <w:rsid w:val="008F5E72"/>
    <w:rsid w:val="008F61C3"/>
    <w:rsid w:val="008F6332"/>
    <w:rsid w:val="008F663B"/>
    <w:rsid w:val="008F7122"/>
    <w:rsid w:val="008F737F"/>
    <w:rsid w:val="008F770F"/>
    <w:rsid w:val="008F7972"/>
    <w:rsid w:val="008F7E53"/>
    <w:rsid w:val="00900B9C"/>
    <w:rsid w:val="00901E0F"/>
    <w:rsid w:val="009027E6"/>
    <w:rsid w:val="00902D68"/>
    <w:rsid w:val="00903E10"/>
    <w:rsid w:val="00903FBE"/>
    <w:rsid w:val="00904388"/>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7CE"/>
    <w:rsid w:val="00914C8E"/>
    <w:rsid w:val="00915019"/>
    <w:rsid w:val="0091542C"/>
    <w:rsid w:val="00915E6B"/>
    <w:rsid w:val="00916099"/>
    <w:rsid w:val="0091627E"/>
    <w:rsid w:val="009172C9"/>
    <w:rsid w:val="00917EA4"/>
    <w:rsid w:val="00920A92"/>
    <w:rsid w:val="00920C8F"/>
    <w:rsid w:val="0092105F"/>
    <w:rsid w:val="009211B3"/>
    <w:rsid w:val="00921B64"/>
    <w:rsid w:val="00921CB1"/>
    <w:rsid w:val="00921D17"/>
    <w:rsid w:val="00922C72"/>
    <w:rsid w:val="009236D2"/>
    <w:rsid w:val="00923C74"/>
    <w:rsid w:val="009247AE"/>
    <w:rsid w:val="00924DC6"/>
    <w:rsid w:val="00925B2A"/>
    <w:rsid w:val="009262BF"/>
    <w:rsid w:val="00926360"/>
    <w:rsid w:val="00926790"/>
    <w:rsid w:val="00926B46"/>
    <w:rsid w:val="00927121"/>
    <w:rsid w:val="009276C8"/>
    <w:rsid w:val="009304FE"/>
    <w:rsid w:val="00931A1D"/>
    <w:rsid w:val="00933395"/>
    <w:rsid w:val="009338E9"/>
    <w:rsid w:val="00933A67"/>
    <w:rsid w:val="009347FC"/>
    <w:rsid w:val="009348D6"/>
    <w:rsid w:val="00934DBC"/>
    <w:rsid w:val="00935548"/>
    <w:rsid w:val="0093654D"/>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73"/>
    <w:rsid w:val="0094742B"/>
    <w:rsid w:val="009502B2"/>
    <w:rsid w:val="009503A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21D2"/>
    <w:rsid w:val="009623A5"/>
    <w:rsid w:val="00962805"/>
    <w:rsid w:val="00962C3F"/>
    <w:rsid w:val="00963728"/>
    <w:rsid w:val="009643CA"/>
    <w:rsid w:val="0096488A"/>
    <w:rsid w:val="00964DF9"/>
    <w:rsid w:val="009653EA"/>
    <w:rsid w:val="009655A5"/>
    <w:rsid w:val="00965A3B"/>
    <w:rsid w:val="00965AB4"/>
    <w:rsid w:val="00965E33"/>
    <w:rsid w:val="0096699B"/>
    <w:rsid w:val="00966FC4"/>
    <w:rsid w:val="0096753F"/>
    <w:rsid w:val="00970161"/>
    <w:rsid w:val="0097074E"/>
    <w:rsid w:val="00970C9D"/>
    <w:rsid w:val="00971335"/>
    <w:rsid w:val="009721AB"/>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D19"/>
    <w:rsid w:val="00983DCE"/>
    <w:rsid w:val="00983EDC"/>
    <w:rsid w:val="0098449F"/>
    <w:rsid w:val="00984DCC"/>
    <w:rsid w:val="0098529D"/>
    <w:rsid w:val="00985358"/>
    <w:rsid w:val="00985464"/>
    <w:rsid w:val="009865A0"/>
    <w:rsid w:val="00986EB1"/>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CCA"/>
    <w:rsid w:val="009962B7"/>
    <w:rsid w:val="00996D56"/>
    <w:rsid w:val="00997FEE"/>
    <w:rsid w:val="009A0411"/>
    <w:rsid w:val="009A112A"/>
    <w:rsid w:val="009A168E"/>
    <w:rsid w:val="009A17F0"/>
    <w:rsid w:val="009A191C"/>
    <w:rsid w:val="009A1E4C"/>
    <w:rsid w:val="009A1F6D"/>
    <w:rsid w:val="009A2B68"/>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002"/>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C3D"/>
    <w:rsid w:val="009B6DFB"/>
    <w:rsid w:val="009B761D"/>
    <w:rsid w:val="009B7828"/>
    <w:rsid w:val="009B7BB0"/>
    <w:rsid w:val="009C024D"/>
    <w:rsid w:val="009C0E3D"/>
    <w:rsid w:val="009C123D"/>
    <w:rsid w:val="009C129E"/>
    <w:rsid w:val="009C12B5"/>
    <w:rsid w:val="009C1E19"/>
    <w:rsid w:val="009C2108"/>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0EC8"/>
    <w:rsid w:val="009D134D"/>
    <w:rsid w:val="009D2576"/>
    <w:rsid w:val="009D28DB"/>
    <w:rsid w:val="009D2C7F"/>
    <w:rsid w:val="009D39DF"/>
    <w:rsid w:val="009D412A"/>
    <w:rsid w:val="009D5C35"/>
    <w:rsid w:val="009D62F2"/>
    <w:rsid w:val="009D79B9"/>
    <w:rsid w:val="009D7A6C"/>
    <w:rsid w:val="009D7BEB"/>
    <w:rsid w:val="009D7E0C"/>
    <w:rsid w:val="009E13DD"/>
    <w:rsid w:val="009E17D8"/>
    <w:rsid w:val="009E1943"/>
    <w:rsid w:val="009E1FED"/>
    <w:rsid w:val="009E2672"/>
    <w:rsid w:val="009E2775"/>
    <w:rsid w:val="009E2DD4"/>
    <w:rsid w:val="009E345D"/>
    <w:rsid w:val="009E3D95"/>
    <w:rsid w:val="009E3ED6"/>
    <w:rsid w:val="009E414B"/>
    <w:rsid w:val="009E42D6"/>
    <w:rsid w:val="009E49DA"/>
    <w:rsid w:val="009E5478"/>
    <w:rsid w:val="009E5635"/>
    <w:rsid w:val="009E5708"/>
    <w:rsid w:val="009E5E17"/>
    <w:rsid w:val="009E651A"/>
    <w:rsid w:val="009E6705"/>
    <w:rsid w:val="009E68D3"/>
    <w:rsid w:val="009E6A9A"/>
    <w:rsid w:val="009E75C1"/>
    <w:rsid w:val="009E7975"/>
    <w:rsid w:val="009F016A"/>
    <w:rsid w:val="009F0C40"/>
    <w:rsid w:val="009F1725"/>
    <w:rsid w:val="009F1D0B"/>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862"/>
    <w:rsid w:val="00A25D63"/>
    <w:rsid w:val="00A26316"/>
    <w:rsid w:val="00A2726C"/>
    <w:rsid w:val="00A27475"/>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6C5"/>
    <w:rsid w:val="00A417EB"/>
    <w:rsid w:val="00A41A66"/>
    <w:rsid w:val="00A41DB1"/>
    <w:rsid w:val="00A42CA6"/>
    <w:rsid w:val="00A43798"/>
    <w:rsid w:val="00A43AB2"/>
    <w:rsid w:val="00A4470D"/>
    <w:rsid w:val="00A44726"/>
    <w:rsid w:val="00A4495E"/>
    <w:rsid w:val="00A44DDE"/>
    <w:rsid w:val="00A45192"/>
    <w:rsid w:val="00A451E5"/>
    <w:rsid w:val="00A4527E"/>
    <w:rsid w:val="00A47669"/>
    <w:rsid w:val="00A477FB"/>
    <w:rsid w:val="00A47EA5"/>
    <w:rsid w:val="00A50EF9"/>
    <w:rsid w:val="00A51D31"/>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5C9"/>
    <w:rsid w:val="00A6662F"/>
    <w:rsid w:val="00A67683"/>
    <w:rsid w:val="00A67864"/>
    <w:rsid w:val="00A67B1F"/>
    <w:rsid w:val="00A70481"/>
    <w:rsid w:val="00A70AEC"/>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FAF"/>
    <w:rsid w:val="00A8308F"/>
    <w:rsid w:val="00A84495"/>
    <w:rsid w:val="00A84D38"/>
    <w:rsid w:val="00A84E8D"/>
    <w:rsid w:val="00A85B8F"/>
    <w:rsid w:val="00A85DE9"/>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6C6"/>
    <w:rsid w:val="00A940B9"/>
    <w:rsid w:val="00A942E9"/>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6CED"/>
    <w:rsid w:val="00AA725C"/>
    <w:rsid w:val="00AA727B"/>
    <w:rsid w:val="00AA73CA"/>
    <w:rsid w:val="00AB09C2"/>
    <w:rsid w:val="00AB292D"/>
    <w:rsid w:val="00AB2EB4"/>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6D1"/>
    <w:rsid w:val="00AC0C2F"/>
    <w:rsid w:val="00AC10DD"/>
    <w:rsid w:val="00AC1720"/>
    <w:rsid w:val="00AC1DC6"/>
    <w:rsid w:val="00AC2363"/>
    <w:rsid w:val="00AC238C"/>
    <w:rsid w:val="00AC27CF"/>
    <w:rsid w:val="00AC452F"/>
    <w:rsid w:val="00AC525C"/>
    <w:rsid w:val="00AC5E40"/>
    <w:rsid w:val="00AC7306"/>
    <w:rsid w:val="00AD02BB"/>
    <w:rsid w:val="00AD0DEA"/>
    <w:rsid w:val="00AD16A6"/>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E91"/>
    <w:rsid w:val="00AE6223"/>
    <w:rsid w:val="00AE663C"/>
    <w:rsid w:val="00AE6979"/>
    <w:rsid w:val="00AE6D05"/>
    <w:rsid w:val="00AE6F70"/>
    <w:rsid w:val="00AE7665"/>
    <w:rsid w:val="00AE78EF"/>
    <w:rsid w:val="00AF07AE"/>
    <w:rsid w:val="00AF1150"/>
    <w:rsid w:val="00AF1474"/>
    <w:rsid w:val="00AF1F0E"/>
    <w:rsid w:val="00AF20C0"/>
    <w:rsid w:val="00AF212F"/>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3F8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271"/>
    <w:rsid w:val="00B25AB0"/>
    <w:rsid w:val="00B25F12"/>
    <w:rsid w:val="00B261C2"/>
    <w:rsid w:val="00B2640C"/>
    <w:rsid w:val="00B26824"/>
    <w:rsid w:val="00B26AA1"/>
    <w:rsid w:val="00B26BE0"/>
    <w:rsid w:val="00B26DFA"/>
    <w:rsid w:val="00B27467"/>
    <w:rsid w:val="00B27646"/>
    <w:rsid w:val="00B305CC"/>
    <w:rsid w:val="00B305FB"/>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37B0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ABA"/>
    <w:rsid w:val="00B74DAA"/>
    <w:rsid w:val="00B75A38"/>
    <w:rsid w:val="00B76864"/>
    <w:rsid w:val="00B76888"/>
    <w:rsid w:val="00B768A9"/>
    <w:rsid w:val="00B768CB"/>
    <w:rsid w:val="00B7742D"/>
    <w:rsid w:val="00B775AA"/>
    <w:rsid w:val="00B80C87"/>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53D"/>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4C7"/>
    <w:rsid w:val="00B97DEE"/>
    <w:rsid w:val="00BA0684"/>
    <w:rsid w:val="00BA0D63"/>
    <w:rsid w:val="00BA11AF"/>
    <w:rsid w:val="00BA11E5"/>
    <w:rsid w:val="00BA1287"/>
    <w:rsid w:val="00BA189B"/>
    <w:rsid w:val="00BA245D"/>
    <w:rsid w:val="00BA28EF"/>
    <w:rsid w:val="00BA2F2B"/>
    <w:rsid w:val="00BA36D9"/>
    <w:rsid w:val="00BA4AD2"/>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31A5"/>
    <w:rsid w:val="00BB3412"/>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400"/>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2D3"/>
    <w:rsid w:val="00BC64C2"/>
    <w:rsid w:val="00BC6E7F"/>
    <w:rsid w:val="00BC7441"/>
    <w:rsid w:val="00BD00D9"/>
    <w:rsid w:val="00BD02B2"/>
    <w:rsid w:val="00BD174D"/>
    <w:rsid w:val="00BD1924"/>
    <w:rsid w:val="00BD2132"/>
    <w:rsid w:val="00BD22FB"/>
    <w:rsid w:val="00BD252D"/>
    <w:rsid w:val="00BD3D4A"/>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E2A"/>
    <w:rsid w:val="00BE5982"/>
    <w:rsid w:val="00BE6890"/>
    <w:rsid w:val="00BF11EF"/>
    <w:rsid w:val="00BF1282"/>
    <w:rsid w:val="00BF12D6"/>
    <w:rsid w:val="00BF136D"/>
    <w:rsid w:val="00BF160B"/>
    <w:rsid w:val="00BF1FF6"/>
    <w:rsid w:val="00BF2847"/>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53F"/>
    <w:rsid w:val="00C24D4A"/>
    <w:rsid w:val="00C2540D"/>
    <w:rsid w:val="00C25746"/>
    <w:rsid w:val="00C25F72"/>
    <w:rsid w:val="00C266E3"/>
    <w:rsid w:val="00C26A02"/>
    <w:rsid w:val="00C273A0"/>
    <w:rsid w:val="00C275E0"/>
    <w:rsid w:val="00C2770C"/>
    <w:rsid w:val="00C27766"/>
    <w:rsid w:val="00C2785F"/>
    <w:rsid w:val="00C30734"/>
    <w:rsid w:val="00C30808"/>
    <w:rsid w:val="00C308AC"/>
    <w:rsid w:val="00C30C45"/>
    <w:rsid w:val="00C31710"/>
    <w:rsid w:val="00C322ED"/>
    <w:rsid w:val="00C32E72"/>
    <w:rsid w:val="00C33230"/>
    <w:rsid w:val="00C33CEF"/>
    <w:rsid w:val="00C341E5"/>
    <w:rsid w:val="00C342A3"/>
    <w:rsid w:val="00C34A0D"/>
    <w:rsid w:val="00C3523C"/>
    <w:rsid w:val="00C35660"/>
    <w:rsid w:val="00C35A11"/>
    <w:rsid w:val="00C35A4F"/>
    <w:rsid w:val="00C368F8"/>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606"/>
    <w:rsid w:val="00C46ACE"/>
    <w:rsid w:val="00C46EFD"/>
    <w:rsid w:val="00C46F60"/>
    <w:rsid w:val="00C47CC6"/>
    <w:rsid w:val="00C50165"/>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270F"/>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2AA"/>
    <w:rsid w:val="00C72688"/>
    <w:rsid w:val="00C72C28"/>
    <w:rsid w:val="00C730BA"/>
    <w:rsid w:val="00C7362D"/>
    <w:rsid w:val="00C73EBC"/>
    <w:rsid w:val="00C73F91"/>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888"/>
    <w:rsid w:val="00CA2AAB"/>
    <w:rsid w:val="00CA2E52"/>
    <w:rsid w:val="00CA3084"/>
    <w:rsid w:val="00CA3125"/>
    <w:rsid w:val="00CA34E8"/>
    <w:rsid w:val="00CA4A02"/>
    <w:rsid w:val="00CA4AB8"/>
    <w:rsid w:val="00CA5DE6"/>
    <w:rsid w:val="00CA692B"/>
    <w:rsid w:val="00CA73E2"/>
    <w:rsid w:val="00CA784F"/>
    <w:rsid w:val="00CB0382"/>
    <w:rsid w:val="00CB0BAB"/>
    <w:rsid w:val="00CB0E00"/>
    <w:rsid w:val="00CB0FD3"/>
    <w:rsid w:val="00CB1165"/>
    <w:rsid w:val="00CB1B9E"/>
    <w:rsid w:val="00CB1F77"/>
    <w:rsid w:val="00CB2856"/>
    <w:rsid w:val="00CB2BE7"/>
    <w:rsid w:val="00CB324B"/>
    <w:rsid w:val="00CB3618"/>
    <w:rsid w:val="00CB4146"/>
    <w:rsid w:val="00CB4809"/>
    <w:rsid w:val="00CB4BB9"/>
    <w:rsid w:val="00CB4BC3"/>
    <w:rsid w:val="00CB526D"/>
    <w:rsid w:val="00CB5571"/>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394"/>
    <w:rsid w:val="00CD107C"/>
    <w:rsid w:val="00CD119D"/>
    <w:rsid w:val="00CD1311"/>
    <w:rsid w:val="00CD31C7"/>
    <w:rsid w:val="00CD365E"/>
    <w:rsid w:val="00CD3D27"/>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2A83"/>
    <w:rsid w:val="00CE3289"/>
    <w:rsid w:val="00CE3E8E"/>
    <w:rsid w:val="00CE494E"/>
    <w:rsid w:val="00CE4A78"/>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9C2"/>
    <w:rsid w:val="00CF3C89"/>
    <w:rsid w:val="00CF4364"/>
    <w:rsid w:val="00CF444A"/>
    <w:rsid w:val="00CF44B6"/>
    <w:rsid w:val="00CF471C"/>
    <w:rsid w:val="00CF4D9B"/>
    <w:rsid w:val="00CF5E9F"/>
    <w:rsid w:val="00CF600B"/>
    <w:rsid w:val="00CF604F"/>
    <w:rsid w:val="00CF63B2"/>
    <w:rsid w:val="00D00330"/>
    <w:rsid w:val="00D0188D"/>
    <w:rsid w:val="00D022A3"/>
    <w:rsid w:val="00D03080"/>
    <w:rsid w:val="00D03237"/>
    <w:rsid w:val="00D03354"/>
    <w:rsid w:val="00D038EB"/>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B57"/>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371C2"/>
    <w:rsid w:val="00D4013A"/>
    <w:rsid w:val="00D404C4"/>
    <w:rsid w:val="00D40713"/>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3E86"/>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5F0D"/>
    <w:rsid w:val="00D66F55"/>
    <w:rsid w:val="00D675C0"/>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0E5"/>
    <w:rsid w:val="00D767C4"/>
    <w:rsid w:val="00D76A9E"/>
    <w:rsid w:val="00D77F0D"/>
    <w:rsid w:val="00D80071"/>
    <w:rsid w:val="00D80172"/>
    <w:rsid w:val="00D80AA3"/>
    <w:rsid w:val="00D80CF4"/>
    <w:rsid w:val="00D8111B"/>
    <w:rsid w:val="00D81519"/>
    <w:rsid w:val="00D818F8"/>
    <w:rsid w:val="00D81947"/>
    <w:rsid w:val="00D81B23"/>
    <w:rsid w:val="00D81B8D"/>
    <w:rsid w:val="00D82366"/>
    <w:rsid w:val="00D82C02"/>
    <w:rsid w:val="00D85090"/>
    <w:rsid w:val="00D8517D"/>
    <w:rsid w:val="00D85471"/>
    <w:rsid w:val="00D85A5E"/>
    <w:rsid w:val="00D8691E"/>
    <w:rsid w:val="00D86BF5"/>
    <w:rsid w:val="00D86F5F"/>
    <w:rsid w:val="00D87096"/>
    <w:rsid w:val="00D875E5"/>
    <w:rsid w:val="00D87B76"/>
    <w:rsid w:val="00D900F6"/>
    <w:rsid w:val="00D90697"/>
    <w:rsid w:val="00D90898"/>
    <w:rsid w:val="00D90F7D"/>
    <w:rsid w:val="00D90F8D"/>
    <w:rsid w:val="00D9167A"/>
    <w:rsid w:val="00D91D54"/>
    <w:rsid w:val="00D91F03"/>
    <w:rsid w:val="00D926D5"/>
    <w:rsid w:val="00D92C9E"/>
    <w:rsid w:val="00D92CAF"/>
    <w:rsid w:val="00D92D19"/>
    <w:rsid w:val="00D942E9"/>
    <w:rsid w:val="00D944E5"/>
    <w:rsid w:val="00D94634"/>
    <w:rsid w:val="00D952A0"/>
    <w:rsid w:val="00D9612B"/>
    <w:rsid w:val="00D96817"/>
    <w:rsid w:val="00D96A20"/>
    <w:rsid w:val="00D9744A"/>
    <w:rsid w:val="00D9774D"/>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6131"/>
    <w:rsid w:val="00DA688A"/>
    <w:rsid w:val="00DA6FD2"/>
    <w:rsid w:val="00DA7733"/>
    <w:rsid w:val="00DA77DB"/>
    <w:rsid w:val="00DA7DD9"/>
    <w:rsid w:val="00DB04BB"/>
    <w:rsid w:val="00DB0544"/>
    <w:rsid w:val="00DB0810"/>
    <w:rsid w:val="00DB210B"/>
    <w:rsid w:val="00DB2258"/>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581"/>
    <w:rsid w:val="00DC47AF"/>
    <w:rsid w:val="00DC48C4"/>
    <w:rsid w:val="00DC4E47"/>
    <w:rsid w:val="00DC4F95"/>
    <w:rsid w:val="00DC5216"/>
    <w:rsid w:val="00DC6548"/>
    <w:rsid w:val="00DC65C9"/>
    <w:rsid w:val="00DC6C57"/>
    <w:rsid w:val="00DC72B8"/>
    <w:rsid w:val="00DC7446"/>
    <w:rsid w:val="00DC7A64"/>
    <w:rsid w:val="00DD0C3E"/>
    <w:rsid w:val="00DD12C3"/>
    <w:rsid w:val="00DD12DC"/>
    <w:rsid w:val="00DD19B5"/>
    <w:rsid w:val="00DD2491"/>
    <w:rsid w:val="00DD26FA"/>
    <w:rsid w:val="00DD3F71"/>
    <w:rsid w:val="00DD430F"/>
    <w:rsid w:val="00DD447D"/>
    <w:rsid w:val="00DD4508"/>
    <w:rsid w:val="00DD4E2A"/>
    <w:rsid w:val="00DD527D"/>
    <w:rsid w:val="00DD529F"/>
    <w:rsid w:val="00DD67F2"/>
    <w:rsid w:val="00DD7372"/>
    <w:rsid w:val="00DD7C46"/>
    <w:rsid w:val="00DD7FC7"/>
    <w:rsid w:val="00DE0524"/>
    <w:rsid w:val="00DE0ADF"/>
    <w:rsid w:val="00DE13D3"/>
    <w:rsid w:val="00DE163A"/>
    <w:rsid w:val="00DE1F2A"/>
    <w:rsid w:val="00DE2479"/>
    <w:rsid w:val="00DE2555"/>
    <w:rsid w:val="00DE28D2"/>
    <w:rsid w:val="00DE35F4"/>
    <w:rsid w:val="00DE3F41"/>
    <w:rsid w:val="00DE439E"/>
    <w:rsid w:val="00DE4C4B"/>
    <w:rsid w:val="00DE4E43"/>
    <w:rsid w:val="00DE544C"/>
    <w:rsid w:val="00DE5955"/>
    <w:rsid w:val="00DE5C56"/>
    <w:rsid w:val="00DE5C78"/>
    <w:rsid w:val="00DE61A3"/>
    <w:rsid w:val="00DE6765"/>
    <w:rsid w:val="00DE71A8"/>
    <w:rsid w:val="00DE752D"/>
    <w:rsid w:val="00DE774E"/>
    <w:rsid w:val="00DF068E"/>
    <w:rsid w:val="00DF0B3E"/>
    <w:rsid w:val="00DF12CB"/>
    <w:rsid w:val="00DF18CA"/>
    <w:rsid w:val="00DF1F86"/>
    <w:rsid w:val="00DF216E"/>
    <w:rsid w:val="00DF2324"/>
    <w:rsid w:val="00DF2560"/>
    <w:rsid w:val="00DF3196"/>
    <w:rsid w:val="00DF3197"/>
    <w:rsid w:val="00DF3338"/>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53D"/>
    <w:rsid w:val="00E267CC"/>
    <w:rsid w:val="00E26A3B"/>
    <w:rsid w:val="00E270BA"/>
    <w:rsid w:val="00E27DDF"/>
    <w:rsid w:val="00E306B8"/>
    <w:rsid w:val="00E30E9B"/>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AD9"/>
    <w:rsid w:val="00E36C2E"/>
    <w:rsid w:val="00E36C6E"/>
    <w:rsid w:val="00E37142"/>
    <w:rsid w:val="00E37C58"/>
    <w:rsid w:val="00E37D80"/>
    <w:rsid w:val="00E37FA5"/>
    <w:rsid w:val="00E409D9"/>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500F8"/>
    <w:rsid w:val="00E507F8"/>
    <w:rsid w:val="00E50C8B"/>
    <w:rsid w:val="00E50D2C"/>
    <w:rsid w:val="00E513F0"/>
    <w:rsid w:val="00E51425"/>
    <w:rsid w:val="00E51DED"/>
    <w:rsid w:val="00E530F2"/>
    <w:rsid w:val="00E5321F"/>
    <w:rsid w:val="00E54150"/>
    <w:rsid w:val="00E542F2"/>
    <w:rsid w:val="00E548F3"/>
    <w:rsid w:val="00E54AA8"/>
    <w:rsid w:val="00E54B7C"/>
    <w:rsid w:val="00E55026"/>
    <w:rsid w:val="00E55AEC"/>
    <w:rsid w:val="00E55DF4"/>
    <w:rsid w:val="00E55E30"/>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0658"/>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152"/>
    <w:rsid w:val="00E8052B"/>
    <w:rsid w:val="00E805C8"/>
    <w:rsid w:val="00E80C48"/>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486"/>
    <w:rsid w:val="00EA5745"/>
    <w:rsid w:val="00EA7AF6"/>
    <w:rsid w:val="00EA7AFC"/>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16"/>
    <w:rsid w:val="00ED288D"/>
    <w:rsid w:val="00ED3253"/>
    <w:rsid w:val="00ED3496"/>
    <w:rsid w:val="00ED359F"/>
    <w:rsid w:val="00ED3CD2"/>
    <w:rsid w:val="00ED3D5C"/>
    <w:rsid w:val="00ED42B0"/>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1038"/>
    <w:rsid w:val="00EE1478"/>
    <w:rsid w:val="00EE179E"/>
    <w:rsid w:val="00EE181E"/>
    <w:rsid w:val="00EE1D9E"/>
    <w:rsid w:val="00EE4659"/>
    <w:rsid w:val="00EE49AB"/>
    <w:rsid w:val="00EE49B7"/>
    <w:rsid w:val="00EE4BAC"/>
    <w:rsid w:val="00EE4C5B"/>
    <w:rsid w:val="00EE52C9"/>
    <w:rsid w:val="00EE5891"/>
    <w:rsid w:val="00EE59DE"/>
    <w:rsid w:val="00EE5DE2"/>
    <w:rsid w:val="00EE6902"/>
    <w:rsid w:val="00EE6D17"/>
    <w:rsid w:val="00EE6D7E"/>
    <w:rsid w:val="00EE6F69"/>
    <w:rsid w:val="00EE75F4"/>
    <w:rsid w:val="00EE76C0"/>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3B2"/>
    <w:rsid w:val="00F11CC5"/>
    <w:rsid w:val="00F12556"/>
    <w:rsid w:val="00F128FB"/>
    <w:rsid w:val="00F136BC"/>
    <w:rsid w:val="00F13910"/>
    <w:rsid w:val="00F144CF"/>
    <w:rsid w:val="00F14B37"/>
    <w:rsid w:val="00F14FD3"/>
    <w:rsid w:val="00F150A8"/>
    <w:rsid w:val="00F15CF5"/>
    <w:rsid w:val="00F16420"/>
    <w:rsid w:val="00F16BA6"/>
    <w:rsid w:val="00F16FBC"/>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C24"/>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46"/>
    <w:rsid w:val="00F429A7"/>
    <w:rsid w:val="00F42C97"/>
    <w:rsid w:val="00F436FB"/>
    <w:rsid w:val="00F4539E"/>
    <w:rsid w:val="00F45411"/>
    <w:rsid w:val="00F456ED"/>
    <w:rsid w:val="00F45DB1"/>
    <w:rsid w:val="00F46203"/>
    <w:rsid w:val="00F46661"/>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524"/>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7F1"/>
    <w:rsid w:val="00F608B1"/>
    <w:rsid w:val="00F614CD"/>
    <w:rsid w:val="00F6329B"/>
    <w:rsid w:val="00F6354B"/>
    <w:rsid w:val="00F635B7"/>
    <w:rsid w:val="00F6387F"/>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5D5C"/>
    <w:rsid w:val="00F8646A"/>
    <w:rsid w:val="00F87365"/>
    <w:rsid w:val="00F87EAF"/>
    <w:rsid w:val="00F90570"/>
    <w:rsid w:val="00F906F1"/>
    <w:rsid w:val="00F90E48"/>
    <w:rsid w:val="00F91144"/>
    <w:rsid w:val="00F91A03"/>
    <w:rsid w:val="00F91CD9"/>
    <w:rsid w:val="00F91D33"/>
    <w:rsid w:val="00F9261E"/>
    <w:rsid w:val="00F92FEA"/>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B60"/>
    <w:rsid w:val="00FA78A4"/>
    <w:rsid w:val="00FA7924"/>
    <w:rsid w:val="00FB16C6"/>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88F"/>
    <w:rsid w:val="00FC7B91"/>
    <w:rsid w:val="00FD0548"/>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74F"/>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9D927"/>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paragraph" w:customStyle="1" w:styleId="done">
    <w:name w:val="done"/>
    <w:basedOn w:val="a"/>
    <w:rsid w:val="009D5C35"/>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erhentt\Documents\Tdocs\RAN2\RAN2_112-e\R2-2010738.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D52E8-C6EC-4CBB-BDB0-7A617E7EA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4505</TotalTime>
  <Pages>5</Pages>
  <Words>1862</Words>
  <Characters>10619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2349</cp:revision>
  <cp:lastPrinted>2007-08-29T03:45:00Z</cp:lastPrinted>
  <dcterms:created xsi:type="dcterms:W3CDTF">2019-01-08T02:16:00Z</dcterms:created>
  <dcterms:modified xsi:type="dcterms:W3CDTF">2021-04-02T01:09:00Z</dcterms:modified>
</cp:coreProperties>
</file>